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DBDC87"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Meeting #</w:t>
      </w:r>
      <w:r w:rsidR="00363759">
        <w:rPr>
          <w:b/>
          <w:noProof/>
          <w:sz w:val="24"/>
        </w:rPr>
        <w:t>10</w:t>
      </w:r>
      <w:r w:rsidR="000A3CAD">
        <w:rPr>
          <w:b/>
          <w:noProof/>
          <w:sz w:val="24"/>
        </w:rPr>
        <w:t>8</w:t>
      </w:r>
      <w:r>
        <w:rPr>
          <w:b/>
          <w:i/>
          <w:noProof/>
          <w:sz w:val="28"/>
        </w:rPr>
        <w:tab/>
      </w:r>
      <w:r w:rsidR="00732A5D" w:rsidRPr="00AD38AE">
        <w:rPr>
          <w:b/>
          <w:bCs/>
          <w:sz w:val="24"/>
          <w:szCs w:val="24"/>
        </w:rPr>
        <w:t>R4-2311296</w:t>
      </w:r>
    </w:p>
    <w:p w14:paraId="7CB45193" w14:textId="134C1DA0" w:rsidR="001E41F3" w:rsidRDefault="000A3CAD" w:rsidP="005E2C44">
      <w:pPr>
        <w:pStyle w:val="CRCoverPage"/>
        <w:outlineLvl w:val="0"/>
        <w:rPr>
          <w:b/>
          <w:noProof/>
          <w:sz w:val="24"/>
        </w:rPr>
      </w:pPr>
      <w:r>
        <w:rPr>
          <w:rFonts w:eastAsia="SimSun" w:cs="Arial"/>
          <w:b/>
          <w:sz w:val="24"/>
          <w:szCs w:val="24"/>
          <w:lang w:eastAsia="zh-CN"/>
        </w:rPr>
        <w:t>Toulouse</w:t>
      </w:r>
      <w:r w:rsidRPr="00376830">
        <w:rPr>
          <w:rFonts w:eastAsia="SimSun" w:cs="Arial"/>
          <w:b/>
          <w:sz w:val="24"/>
          <w:szCs w:val="24"/>
          <w:lang w:eastAsia="zh-CN"/>
        </w:rPr>
        <w:t xml:space="preserve">, </w:t>
      </w:r>
      <w:r>
        <w:rPr>
          <w:rFonts w:eastAsia="SimSun" w:cs="Arial"/>
          <w:b/>
          <w:sz w:val="24"/>
          <w:szCs w:val="24"/>
          <w:lang w:eastAsia="zh-CN"/>
        </w:rPr>
        <w:t>France</w:t>
      </w:r>
      <w:r w:rsidRPr="00376830">
        <w:rPr>
          <w:rFonts w:eastAsia="SimSun" w:cs="Arial"/>
          <w:b/>
          <w:sz w:val="24"/>
          <w:szCs w:val="24"/>
          <w:lang w:eastAsia="zh-CN"/>
        </w:rPr>
        <w:t xml:space="preserve">, </w:t>
      </w:r>
      <w:r>
        <w:rPr>
          <w:rFonts w:eastAsia="SimSun" w:cs="Arial"/>
          <w:b/>
          <w:sz w:val="24"/>
          <w:szCs w:val="24"/>
          <w:lang w:eastAsia="zh-CN"/>
        </w:rPr>
        <w:t>August</w:t>
      </w:r>
      <w:r w:rsidRPr="00376830">
        <w:rPr>
          <w:rFonts w:eastAsia="SimSun" w:cs="Arial"/>
          <w:b/>
          <w:sz w:val="24"/>
          <w:szCs w:val="24"/>
          <w:lang w:eastAsia="zh-CN"/>
        </w:rPr>
        <w:t xml:space="preserve"> 2</w:t>
      </w:r>
      <w:r>
        <w:rPr>
          <w:rFonts w:eastAsia="SimSun" w:cs="Arial"/>
          <w:b/>
          <w:sz w:val="24"/>
          <w:szCs w:val="24"/>
          <w:lang w:eastAsia="zh-CN"/>
        </w:rPr>
        <w:t>1</w:t>
      </w:r>
      <w:r w:rsidRPr="00376830">
        <w:rPr>
          <w:rFonts w:eastAsia="SimSun" w:cs="Arial"/>
          <w:b/>
          <w:sz w:val="24"/>
          <w:szCs w:val="24"/>
          <w:lang w:eastAsia="zh-CN"/>
        </w:rPr>
        <w:t xml:space="preserve"> – </w:t>
      </w:r>
      <w:r>
        <w:rPr>
          <w:rFonts w:eastAsia="SimSun" w:cs="Arial"/>
          <w:b/>
          <w:sz w:val="24"/>
          <w:szCs w:val="24"/>
          <w:lang w:eastAsia="zh-CN"/>
        </w:rPr>
        <w:t>August</w:t>
      </w:r>
      <w:r w:rsidRPr="00376830">
        <w:rPr>
          <w:rFonts w:eastAsia="SimSun" w:cs="Arial"/>
          <w:b/>
          <w:sz w:val="24"/>
          <w:szCs w:val="24"/>
          <w:lang w:eastAsia="zh-CN"/>
        </w:rPr>
        <w:t xml:space="preserve"> 2</w:t>
      </w:r>
      <w:r>
        <w:rPr>
          <w:rFonts w:eastAsia="SimSun" w:cs="Arial"/>
          <w:b/>
          <w:sz w:val="24"/>
          <w:szCs w:val="24"/>
          <w:lang w:eastAsia="zh-CN"/>
        </w:rPr>
        <w:t>5</w:t>
      </w:r>
      <w:r w:rsidRPr="00376830">
        <w:rPr>
          <w:rFonts w:eastAsia="SimSun"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E0BBE9"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w:t>
              </w:r>
              <w:r w:rsidR="00303BFF">
                <w:rPr>
                  <w:b/>
                  <w:noProof/>
                  <w:sz w:val="28"/>
                </w:rPr>
                <w:t>6</w:t>
              </w:r>
              <w:r w:rsidR="00410701" w:rsidRPr="00410371">
                <w:rPr>
                  <w:b/>
                  <w:noProof/>
                  <w:sz w:val="28"/>
                </w:rPr>
                <w:t>.</w:t>
              </w:r>
              <w:r w:rsidR="00303BFF">
                <w:rPr>
                  <w:b/>
                  <w:noProof/>
                  <w:sz w:val="28"/>
                </w:rPr>
                <w:t>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27476" w:rsidR="001E41F3" w:rsidRPr="00674BDB" w:rsidRDefault="00674BDB" w:rsidP="00547111">
            <w:pPr>
              <w:pStyle w:val="CRCoverPage"/>
              <w:spacing w:after="0"/>
              <w:rPr>
                <w:b/>
                <w:bCs/>
                <w:noProof/>
                <w:sz w:val="28"/>
                <w:szCs w:val="28"/>
                <w:lang w:eastAsia="zh-TW"/>
              </w:rPr>
            </w:pPr>
            <w:r w:rsidRPr="00674BDB">
              <w:rPr>
                <w:b/>
                <w:bCs/>
                <w:noProof/>
                <w:sz w:val="28"/>
                <w:szCs w:val="28"/>
                <w:lang w:eastAsia="zh-TW"/>
              </w:rPr>
              <w:t>4492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724E8" w:rsidR="001E41F3" w:rsidRPr="00410371" w:rsidRDefault="00000000">
            <w:pPr>
              <w:pStyle w:val="CRCoverPage"/>
              <w:spacing w:after="0"/>
              <w:jc w:val="center"/>
              <w:rPr>
                <w:noProof/>
                <w:sz w:val="28"/>
              </w:rPr>
            </w:pPr>
            <w:fldSimple w:instr=" DOCPROPERTY  Version  \* MERGEFORMAT ">
              <w:r w:rsidR="004174AD">
                <w:rPr>
                  <w:b/>
                  <w:noProof/>
                  <w:sz w:val="28"/>
                </w:rPr>
                <w:t>1</w:t>
              </w:r>
              <w:r w:rsidR="00F540F3">
                <w:rPr>
                  <w:b/>
                  <w:noProof/>
                  <w:sz w:val="28"/>
                </w:rPr>
                <w:t>7</w:t>
              </w:r>
              <w:r w:rsidR="002177A7">
                <w:rPr>
                  <w:b/>
                  <w:noProof/>
                  <w:sz w:val="28"/>
                </w:rPr>
                <w:t>.</w:t>
              </w:r>
              <w:r w:rsidR="00F540F3">
                <w:rPr>
                  <w:b/>
                  <w:noProof/>
                  <w:sz w:val="28"/>
                </w:rPr>
                <w:t>5</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B70EB" w:rsidR="001E41F3" w:rsidRDefault="00000000">
            <w:pPr>
              <w:pStyle w:val="CRCoverPage"/>
              <w:spacing w:after="0"/>
              <w:ind w:left="100"/>
              <w:rPr>
                <w:noProof/>
              </w:rPr>
            </w:pPr>
            <w:fldSimple w:instr=" DOCPROPERTY  CrTitle  \* MERGEFORMAT ">
              <w:r w:rsidR="003A0093" w:rsidRPr="003A0093">
                <w:t>CR to 3</w:t>
              </w:r>
              <w:r w:rsidR="00126435">
                <w:t>6</w:t>
              </w:r>
              <w:r w:rsidR="003A0093" w:rsidRPr="003A0093">
                <w:t>.307: Release independent for IoT-NTN demodulation requirements</w:t>
              </w:r>
              <w:r w:rsidR="0029256A" w:rsidRPr="0029256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3B67C" w:rsidR="001E41F3" w:rsidRPr="002177A7" w:rsidRDefault="005A699C">
            <w:pPr>
              <w:pStyle w:val="CRCoverPage"/>
              <w:spacing w:after="0"/>
              <w:ind w:left="100"/>
              <w:rPr>
                <w:noProof/>
                <w:lang w:val="sv-SE"/>
              </w:rPr>
            </w:pPr>
            <w:proofErr w:type="spellStart"/>
            <w:r w:rsidRPr="005A699C">
              <w:t>LTE_NBIOT_eMTC_NTN_req</w:t>
            </w:r>
            <w:proofErr w:type="spellEnd"/>
            <w:r w:rsidRPr="005A699C">
              <w:t>-Perf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C091F" w:rsidR="001E41F3" w:rsidRPr="00617442" w:rsidRDefault="00000000">
            <w:pPr>
              <w:pStyle w:val="CRCoverPage"/>
              <w:spacing w:after="0"/>
              <w:ind w:left="100"/>
              <w:rPr>
                <w:noProof/>
              </w:rPr>
            </w:pPr>
            <w:fldSimple w:instr=" DOCPROPERTY  ResDate  \* MERGEFORMAT ">
              <w:r w:rsidR="002177A7" w:rsidRPr="00617442">
                <w:rPr>
                  <w:noProof/>
                </w:rPr>
                <w:t>202</w:t>
              </w:r>
              <w:r w:rsidR="00546A3F">
                <w:rPr>
                  <w:noProof/>
                </w:rPr>
                <w:t>3</w:t>
              </w:r>
              <w:r w:rsidR="002177A7" w:rsidRPr="00617442">
                <w:rPr>
                  <w:noProof/>
                </w:rPr>
                <w:t>-</w:t>
              </w:r>
              <w:r w:rsidR="00B948EA">
                <w:rPr>
                  <w:noProof/>
                </w:rPr>
                <w:t>08</w:t>
              </w:r>
              <w:r w:rsidR="002429AE">
                <w:rPr>
                  <w:noProof/>
                </w:rPr>
                <w:t>-</w:t>
              </w:r>
            </w:fldSimple>
            <w:r w:rsidR="00B948E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241AED" w:rsidR="001E41F3" w:rsidRPr="002429AE" w:rsidRDefault="007D145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A0CAC"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F540F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621912" w:rsidR="00CE3A8B" w:rsidRDefault="003344DE" w:rsidP="005A5A62">
            <w:pPr>
              <w:pStyle w:val="CRCoverPage"/>
              <w:spacing w:after="0"/>
              <w:rPr>
                <w:noProof/>
                <w:lang w:eastAsia="zh-TW"/>
              </w:rPr>
            </w:pPr>
            <w:r>
              <w:rPr>
                <w:noProof/>
                <w:lang w:eastAsia="zh-TW"/>
              </w:rPr>
              <w:t xml:space="preserve">In Rel-18, </w:t>
            </w:r>
            <w:r w:rsidR="00C45B07">
              <w:rPr>
                <w:noProof/>
                <w:lang w:eastAsia="zh-TW"/>
              </w:rPr>
              <w:t>RAN4 introduce</w:t>
            </w:r>
            <w:r>
              <w:rPr>
                <w:noProof/>
                <w:lang w:eastAsia="zh-TW"/>
              </w:rPr>
              <w:t>s</w:t>
            </w:r>
            <w:r w:rsidR="00DE148F">
              <w:rPr>
                <w:noProof/>
                <w:lang w:eastAsia="zh-TW"/>
              </w:rPr>
              <w:t xml:space="preserve"> </w:t>
            </w:r>
            <w:r w:rsidR="006228E8">
              <w:rPr>
                <w:noProof/>
                <w:lang w:eastAsia="zh-TW"/>
              </w:rPr>
              <w:t>demodulation requirements</w:t>
            </w:r>
            <w:r w:rsidR="006228E8" w:rsidRPr="00C45B07">
              <w:rPr>
                <w:noProof/>
                <w:lang w:eastAsia="zh-TW"/>
              </w:rPr>
              <w:t xml:space="preserve"> </w:t>
            </w:r>
            <w:r w:rsidR="006228E8">
              <w:rPr>
                <w:noProof/>
                <w:lang w:eastAsia="zh-TW"/>
              </w:rPr>
              <w:t>for Rel-17</w:t>
            </w:r>
            <w:r w:rsidR="00315685">
              <w:rPr>
                <w:noProof/>
                <w:lang w:eastAsia="zh-TW"/>
              </w:rPr>
              <w:t xml:space="preserve"> </w:t>
            </w:r>
            <w:r w:rsidR="00C45B07" w:rsidRPr="00C45B07">
              <w:rPr>
                <w:noProof/>
                <w:lang w:eastAsia="zh-TW"/>
              </w:rPr>
              <w:t xml:space="preserve">NB-IoT </w:t>
            </w:r>
            <w:r w:rsidR="00C45B07">
              <w:rPr>
                <w:noProof/>
                <w:lang w:eastAsia="zh-TW"/>
              </w:rPr>
              <w:t xml:space="preserve">and eMTC </w:t>
            </w:r>
            <w:r w:rsidR="00315685">
              <w:rPr>
                <w:noProof/>
                <w:lang w:eastAsia="zh-TW"/>
              </w:rPr>
              <w:t xml:space="preserve">UEs </w:t>
            </w:r>
            <w:r w:rsidR="00CE1F8E" w:rsidRPr="00C45B07">
              <w:rPr>
                <w:noProof/>
                <w:lang w:eastAsia="zh-TW"/>
              </w:rPr>
              <w:t>over NTN</w:t>
            </w:r>
            <w:r w:rsidR="002A0235">
              <w:rPr>
                <w:noProof/>
                <w:lang w:eastAsia="zh-TW"/>
              </w:rPr>
              <w:t xml:space="preserve">. Therefore, it is necessary to </w:t>
            </w:r>
            <w:r w:rsidR="002D3A20">
              <w:rPr>
                <w:noProof/>
                <w:lang w:eastAsia="zh-TW"/>
              </w:rPr>
              <w:t xml:space="preserve">add UE </w:t>
            </w:r>
            <w:r w:rsidR="002D3A20" w:rsidRPr="00C45B07">
              <w:rPr>
                <w:noProof/>
                <w:lang w:eastAsia="zh-TW"/>
              </w:rPr>
              <w:t>demodulation requirements</w:t>
            </w:r>
            <w:r w:rsidR="002D3A20">
              <w:rPr>
                <w:noProof/>
                <w:lang w:eastAsia="zh-TW"/>
              </w:rPr>
              <w:t xml:space="preserve"> in the table of release independent</w:t>
            </w:r>
            <w:r w:rsidR="002D3A20">
              <w:rPr>
                <w:rFonts w:hint="eastAsia"/>
                <w:noProof/>
                <w:lang w:eastAsia="zh-TW"/>
              </w:rPr>
              <w:t xml:space="preserve"> f</w:t>
            </w:r>
            <w:r w:rsidR="002D3A20">
              <w:rPr>
                <w:noProof/>
                <w:lang w:eastAsia="zh-TW"/>
              </w:rPr>
              <w:t>eatures</w:t>
            </w:r>
            <w:r w:rsidR="006243CE">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8B503" w:rsidR="00E6425E" w:rsidRPr="00895C9B" w:rsidRDefault="003344DE" w:rsidP="00895C9B">
            <w:pPr>
              <w:pStyle w:val="CRCoverPage"/>
              <w:spacing w:after="0"/>
              <w:rPr>
                <w:noProof/>
                <w:lang w:eastAsia="zh-TW"/>
              </w:rPr>
            </w:pPr>
            <w:r>
              <w:rPr>
                <w:rFonts w:hint="eastAsia"/>
                <w:noProof/>
                <w:lang w:eastAsia="zh-TW"/>
              </w:rPr>
              <w:t>A</w:t>
            </w:r>
            <w:r>
              <w:rPr>
                <w:noProof/>
                <w:lang w:eastAsia="zh-TW"/>
              </w:rPr>
              <w:t xml:space="preserve">dd UE </w:t>
            </w:r>
            <w:r w:rsidRPr="00C45B07">
              <w:rPr>
                <w:noProof/>
                <w:lang w:eastAsia="zh-TW"/>
              </w:rPr>
              <w:t>demodulation requirements</w:t>
            </w:r>
            <w:r>
              <w:rPr>
                <w:noProof/>
                <w:lang w:eastAsia="zh-TW"/>
              </w:rPr>
              <w:t xml:space="preserve"> </w:t>
            </w:r>
            <w:r w:rsidR="00694DC0">
              <w:rPr>
                <w:noProof/>
                <w:lang w:eastAsia="zh-TW"/>
              </w:rPr>
              <w:t>in the table of release independent</w:t>
            </w:r>
            <w:r w:rsidR="002A0235">
              <w:rPr>
                <w:rFonts w:hint="eastAsia"/>
                <w:noProof/>
                <w:lang w:eastAsia="zh-TW"/>
              </w:rPr>
              <w:t xml:space="preserve"> f</w:t>
            </w:r>
            <w:r w:rsidR="002A0235">
              <w:rPr>
                <w:noProof/>
                <w:lang w:eastAsia="zh-TW"/>
              </w:rPr>
              <w:t>eatures</w:t>
            </w:r>
            <w:r w:rsidR="006243CE">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F3E63" w:rsidR="001E41F3" w:rsidRDefault="001C4828" w:rsidP="006331EF">
            <w:pPr>
              <w:pStyle w:val="CRCoverPage"/>
              <w:spacing w:after="0"/>
              <w:rPr>
                <w:noProof/>
              </w:rPr>
            </w:pPr>
            <w:r>
              <w:rPr>
                <w:noProof/>
                <w:lang w:eastAsia="zh-TW"/>
              </w:rPr>
              <w:t>N</w:t>
            </w:r>
            <w:r w:rsidR="00C45B07">
              <w:rPr>
                <w:noProof/>
                <w:lang w:eastAsia="zh-TW"/>
              </w:rPr>
              <w:t xml:space="preserve">o UE </w:t>
            </w:r>
            <w:r w:rsidR="00C45B07" w:rsidRPr="00C45B07">
              <w:rPr>
                <w:noProof/>
                <w:lang w:eastAsia="zh-TW"/>
              </w:rPr>
              <w:t>demodulation requirements for</w:t>
            </w:r>
            <w:r w:rsidR="003344DE">
              <w:rPr>
                <w:noProof/>
                <w:lang w:eastAsia="zh-TW"/>
              </w:rPr>
              <w:t xml:space="preserve"> </w:t>
            </w:r>
            <w:r>
              <w:rPr>
                <w:noProof/>
                <w:lang w:eastAsia="zh-TW"/>
              </w:rPr>
              <w:t>Rel-17 UEs</w:t>
            </w:r>
            <w:r w:rsidRPr="00C45B07">
              <w:rPr>
                <w:noProof/>
                <w:lang w:eastAsia="zh-TW"/>
              </w:rPr>
              <w:t xml:space="preserve"> </w:t>
            </w:r>
            <w:r>
              <w:rPr>
                <w:noProof/>
                <w:lang w:eastAsia="zh-TW"/>
              </w:rPr>
              <w:t xml:space="preserve">supporting </w:t>
            </w:r>
            <w:r w:rsidR="003344DE" w:rsidRPr="00C45B07">
              <w:rPr>
                <w:noProof/>
                <w:lang w:eastAsia="zh-TW"/>
              </w:rPr>
              <w:t xml:space="preserve">NB-IoT </w:t>
            </w:r>
            <w:r w:rsidR="003344DE">
              <w:rPr>
                <w:noProof/>
                <w:lang w:eastAsia="zh-TW"/>
              </w:rPr>
              <w:t xml:space="preserve">and eMTC </w:t>
            </w:r>
            <w:r w:rsidR="003344DE" w:rsidRPr="00C45B07">
              <w:rPr>
                <w:noProof/>
                <w:lang w:eastAsia="zh-TW"/>
              </w:rPr>
              <w:t>over NTN</w:t>
            </w:r>
            <w:r w:rsidR="006243CE">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AE877" w:rsidR="001E41F3" w:rsidRDefault="0059134B" w:rsidP="0059134B">
            <w:pPr>
              <w:pStyle w:val="CRCoverPage"/>
              <w:spacing w:after="0"/>
              <w:rPr>
                <w:noProof/>
                <w:lang w:eastAsia="zh-TW"/>
              </w:rPr>
            </w:pPr>
            <w:r>
              <w:rPr>
                <w:rFonts w:hint="eastAsia"/>
                <w:noProof/>
                <w:lang w:eastAsia="zh-TW"/>
              </w:rPr>
              <w:t>3</w:t>
            </w:r>
            <w:r>
              <w:rPr>
                <w:noProof/>
                <w:lang w:eastAsia="zh-TW"/>
              </w:rPr>
              <w:t>A.4 and F.3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6F8472" w:rsidR="001E41F3" w:rsidRDefault="00145D43">
            <w:pPr>
              <w:pStyle w:val="CRCoverPage"/>
              <w:spacing w:after="0"/>
              <w:ind w:left="99"/>
              <w:rPr>
                <w:noProof/>
              </w:rPr>
            </w:pPr>
            <w:r>
              <w:rPr>
                <w:noProof/>
              </w:rPr>
              <w:t>TS</w:t>
            </w:r>
            <w:r w:rsidR="002177A7">
              <w:rPr>
                <w:noProof/>
              </w:rPr>
              <w:t>3</w:t>
            </w:r>
            <w:r w:rsidR="007C47B5">
              <w:rPr>
                <w:noProof/>
              </w:rPr>
              <w:t>6</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6F045D29" w14:textId="77777777" w:rsidR="001D6317" w:rsidRPr="001D6317" w:rsidRDefault="001D6317" w:rsidP="001D631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21093299"/>
      <w:bookmarkStart w:id="2" w:name="_Toc29761847"/>
      <w:bookmarkStart w:id="3" w:name="_Toc45833865"/>
      <w:bookmarkStart w:id="4" w:name="_Toc82890599"/>
      <w:bookmarkStart w:id="5" w:name="_Toc122508448"/>
      <w:bookmarkStart w:id="6" w:name="_Toc123216520"/>
      <w:bookmarkStart w:id="7" w:name="_Toc124184131"/>
      <w:bookmarkStart w:id="8" w:name="_Toc124184201"/>
      <w:bookmarkStart w:id="9" w:name="_Toc130588557"/>
      <w:bookmarkStart w:id="10" w:name="_Toc137238313"/>
      <w:bookmarkStart w:id="11" w:name="_Toc137238383"/>
      <w:bookmarkStart w:id="12" w:name="_Toc138892302"/>
      <w:r w:rsidRPr="001D6317">
        <w:rPr>
          <w:rFonts w:ascii="Arial" w:eastAsia="Times New Roman" w:hAnsi="Arial"/>
          <w:sz w:val="32"/>
          <w:lang w:eastAsia="en-GB"/>
        </w:rPr>
        <w:t>3A.4</w:t>
      </w:r>
      <w:r w:rsidRPr="001D6317">
        <w:rPr>
          <w:rFonts w:ascii="Arial" w:eastAsia="Times New Roman" w:hAnsi="Arial"/>
          <w:sz w:val="32"/>
          <w:lang w:eastAsia="en-GB"/>
        </w:rPr>
        <w:tab/>
        <w:t>Other release independent features</w:t>
      </w:r>
      <w:bookmarkEnd w:id="1"/>
      <w:bookmarkEnd w:id="2"/>
      <w:bookmarkEnd w:id="3"/>
      <w:bookmarkEnd w:id="4"/>
      <w:bookmarkEnd w:id="5"/>
      <w:bookmarkEnd w:id="6"/>
      <w:bookmarkEnd w:id="7"/>
      <w:bookmarkEnd w:id="8"/>
      <w:bookmarkEnd w:id="9"/>
      <w:bookmarkEnd w:id="10"/>
      <w:bookmarkEnd w:id="11"/>
      <w:bookmarkEnd w:id="12"/>
    </w:p>
    <w:p w14:paraId="64341C5F" w14:textId="0947B20B" w:rsidR="001D6317" w:rsidRPr="001D6317" w:rsidRDefault="001D6317" w:rsidP="001D6317">
      <w:pPr>
        <w:overflowPunct w:val="0"/>
        <w:autoSpaceDE w:val="0"/>
        <w:autoSpaceDN w:val="0"/>
        <w:adjustRightInd w:val="0"/>
        <w:textAlignment w:val="baseline"/>
        <w:rPr>
          <w:rFonts w:eastAsia="Times New Roman"/>
          <w:lang w:eastAsia="en-GB"/>
        </w:rPr>
      </w:pPr>
      <w:r w:rsidRPr="001D6317">
        <w:rPr>
          <w:rFonts w:eastAsia="Times New Roman"/>
          <w:lang w:eastAsia="en-GB"/>
        </w:rPr>
        <w:t xml:space="preserve">This clause covers requirements for a Rel-17 UE coming from all other release independent features that are not covered under clause 3A.1, 3A.2 and 3A.3, </w:t>
      </w:r>
      <w:proofErr w:type="gramStart"/>
      <w:r w:rsidRPr="001D6317">
        <w:rPr>
          <w:rFonts w:eastAsia="Times New Roman"/>
          <w:lang w:eastAsia="en-GB"/>
        </w:rPr>
        <w:t>e.g.</w:t>
      </w:r>
      <w:proofErr w:type="gramEnd"/>
      <w:r w:rsidRPr="001D6317">
        <w:rPr>
          <w:rFonts w:eastAsia="Times New Roman"/>
          <w:lang w:eastAsia="en-GB"/>
        </w:rPr>
        <w:t xml:space="preserve"> generic baseband requirements or requirements that are not band/CA configuration specific.</w:t>
      </w:r>
    </w:p>
    <w:p w14:paraId="1746F544" w14:textId="1DF53D0F" w:rsidR="006B38E3" w:rsidRPr="006B38E3" w:rsidRDefault="006B38E3" w:rsidP="006B38E3">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38E3">
        <w:rPr>
          <w:rFonts w:ascii="Arial" w:eastAsia="Times New Roman" w:hAnsi="Arial"/>
          <w:b/>
          <w:lang w:eastAsia="en-GB"/>
        </w:rPr>
        <w:t>Table 3A.4-1: Additional requirements of other release independent features</w:t>
      </w:r>
    </w:p>
    <w:tbl>
      <w:tblPr>
        <w:tblpPr w:leftFromText="180" w:rightFromText="180" w:vertAnchor="text" w:tblpX="108" w:tblpY="1"/>
        <w:tblOverlap w:val="neve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6B38E3" w:rsidRPr="006B38E3" w14:paraId="31DC4F9C" w14:textId="77777777" w:rsidTr="00873F48">
        <w:tc>
          <w:tcPr>
            <w:tcW w:w="1843" w:type="dxa"/>
            <w:shd w:val="clear" w:color="auto" w:fill="auto"/>
            <w:vAlign w:val="center"/>
          </w:tcPr>
          <w:p w14:paraId="183BE807"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b/>
                <w:sz w:val="18"/>
              </w:rPr>
            </w:pPr>
            <w:r w:rsidRPr="006B38E3">
              <w:rPr>
                <w:rFonts w:ascii="Arial" w:eastAsia="Times New Roman" w:hAnsi="Arial"/>
                <w:b/>
                <w:sz w:val="18"/>
              </w:rPr>
              <w:t>Feature</w:t>
            </w:r>
          </w:p>
        </w:tc>
        <w:tc>
          <w:tcPr>
            <w:tcW w:w="1418" w:type="dxa"/>
            <w:shd w:val="clear" w:color="auto" w:fill="auto"/>
            <w:tcMar>
              <w:left w:w="28" w:type="dxa"/>
              <w:right w:w="28" w:type="dxa"/>
            </w:tcMar>
            <w:vAlign w:val="center"/>
          </w:tcPr>
          <w:p w14:paraId="4D412278"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b/>
                <w:sz w:val="18"/>
              </w:rPr>
            </w:pPr>
            <w:r w:rsidRPr="006B38E3">
              <w:rPr>
                <w:rFonts w:ascii="Arial" w:eastAsia="Times New Roman" w:hAnsi="Arial"/>
                <w:b/>
                <w:sz w:val="18"/>
              </w:rPr>
              <w:t>Release</w:t>
            </w:r>
          </w:p>
          <w:p w14:paraId="56D42BD6"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b/>
                <w:sz w:val="18"/>
              </w:rPr>
            </w:pPr>
            <w:r w:rsidRPr="006B38E3">
              <w:rPr>
                <w:rFonts w:ascii="Arial" w:eastAsia="Times New Roman" w:hAnsi="Arial"/>
                <w:b/>
                <w:sz w:val="18"/>
              </w:rPr>
              <w:t>independent from</w:t>
            </w:r>
          </w:p>
        </w:tc>
        <w:tc>
          <w:tcPr>
            <w:tcW w:w="2409" w:type="dxa"/>
          </w:tcPr>
          <w:p w14:paraId="24A28D35"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b/>
                <w:sz w:val="18"/>
              </w:rPr>
            </w:pPr>
            <w:r w:rsidRPr="006B38E3">
              <w:rPr>
                <w:rFonts w:ascii="Arial" w:eastAsia="Times New Roman" w:hAnsi="Arial"/>
                <w:b/>
                <w:sz w:val="18"/>
              </w:rPr>
              <w:t>Requirements to be fulfilled</w:t>
            </w:r>
          </w:p>
          <w:p w14:paraId="0B0FE347"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b/>
                <w:sz w:val="18"/>
              </w:rPr>
            </w:pPr>
            <w:r w:rsidRPr="006B38E3">
              <w:rPr>
                <w:rFonts w:ascii="Arial" w:eastAsia="Times New Roman" w:hAnsi="Arial"/>
                <w:b/>
                <w:sz w:val="18"/>
              </w:rPr>
              <w:t>(</w:t>
            </w:r>
            <w:proofErr w:type="gramStart"/>
            <w:r w:rsidRPr="006B38E3">
              <w:rPr>
                <w:rFonts w:ascii="Arial" w:eastAsia="Times New Roman" w:hAnsi="Arial"/>
                <w:b/>
                <w:sz w:val="18"/>
              </w:rPr>
              <w:t>see</w:t>
            </w:r>
            <w:proofErr w:type="gramEnd"/>
            <w:r w:rsidRPr="006B38E3">
              <w:rPr>
                <w:rFonts w:ascii="Arial" w:eastAsia="Times New Roman" w:hAnsi="Arial"/>
                <w:b/>
                <w:sz w:val="18"/>
              </w:rPr>
              <w:t xml:space="preserve"> 36.307 of the REL when the feature was introduced)</w:t>
            </w:r>
          </w:p>
        </w:tc>
        <w:tc>
          <w:tcPr>
            <w:tcW w:w="4304" w:type="dxa"/>
          </w:tcPr>
          <w:p w14:paraId="7B8ED708"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b/>
                <w:sz w:val="18"/>
              </w:rPr>
            </w:pPr>
            <w:r w:rsidRPr="006B38E3">
              <w:rPr>
                <w:rFonts w:ascii="Arial" w:eastAsia="Times New Roman" w:hAnsi="Arial"/>
                <w:b/>
                <w:sz w:val="18"/>
              </w:rPr>
              <w:t>Further information</w:t>
            </w:r>
          </w:p>
        </w:tc>
      </w:tr>
      <w:tr w:rsidR="006B38E3" w:rsidRPr="006B38E3" w14:paraId="507D4013" w14:textId="77777777" w:rsidTr="00873F48">
        <w:tc>
          <w:tcPr>
            <w:tcW w:w="1843" w:type="dxa"/>
            <w:shd w:val="clear" w:color="auto" w:fill="auto"/>
          </w:tcPr>
          <w:p w14:paraId="6BE6D754"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cs="Arial"/>
                <w:sz w:val="18"/>
              </w:rPr>
              <w:t>RF and performance requirements for 4Rx UEs</w:t>
            </w:r>
          </w:p>
        </w:tc>
        <w:tc>
          <w:tcPr>
            <w:tcW w:w="1418" w:type="dxa"/>
            <w:shd w:val="clear" w:color="auto" w:fill="auto"/>
            <w:tcMar>
              <w:left w:w="28" w:type="dxa"/>
              <w:right w:w="28" w:type="dxa"/>
            </w:tcMar>
          </w:tcPr>
          <w:p w14:paraId="11DFB28C"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cs="Arial"/>
                <w:sz w:val="18"/>
              </w:rPr>
            </w:pPr>
            <w:r w:rsidRPr="006B38E3">
              <w:rPr>
                <w:rFonts w:ascii="Arial" w:eastAsia="Times New Roman" w:hAnsi="Arial" w:cs="Arial"/>
                <w:sz w:val="18"/>
              </w:rPr>
              <w:t>Rel-10</w:t>
            </w:r>
          </w:p>
        </w:tc>
        <w:tc>
          <w:tcPr>
            <w:tcW w:w="2409" w:type="dxa"/>
          </w:tcPr>
          <w:p w14:paraId="4DD1503E"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cs="Arial"/>
                <w:sz w:val="18"/>
              </w:rPr>
            </w:pPr>
            <w:r w:rsidRPr="006B38E3">
              <w:rPr>
                <w:rFonts w:ascii="Arial" w:eastAsia="Times New Roman" w:hAnsi="Arial" w:cs="Arial"/>
                <w:sz w:val="18"/>
              </w:rPr>
              <w:t>Table C.1-1, Table C.2-1 for single carrier and Table C.1-2, Table C.2-2 for CA</w:t>
            </w:r>
          </w:p>
        </w:tc>
        <w:tc>
          <w:tcPr>
            <w:tcW w:w="4304" w:type="dxa"/>
          </w:tcPr>
          <w:p w14:paraId="72003AE1"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lang w:eastAsia="en-GB"/>
              </w:rPr>
              <w:t>Rel-13 WI LTE_4Rx_AP_DL introduced:</w:t>
            </w:r>
          </w:p>
          <w:p w14:paraId="0DDFBA36"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lang w:eastAsia="en-GB"/>
              </w:rPr>
              <w:t>- single carrier RF requirements for bands 1, 2, 3, 7, 20, 39, 41, 42: see Table C.1-1</w:t>
            </w:r>
          </w:p>
          <w:p w14:paraId="5AF74F74"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rPr>
              <w:t>- CA RF requirements for CA_3A-42A and other 1UL CA configurations (see TS 36.101 REL-13 [2] Table 7.3.1A-0a NOTE 20): see Table C.1-2</w:t>
            </w:r>
          </w:p>
          <w:p w14:paraId="5CB00AED"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rPr>
              <w:t>- single carrier performance requirements for demodulation and CSI: see Table C.2-1</w:t>
            </w:r>
          </w:p>
          <w:p w14:paraId="68A0149D"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rPr>
              <w:t>REL-14 WI LTE_4Rx_AP_DL_bands introduced:</w:t>
            </w:r>
          </w:p>
          <w:p w14:paraId="6043C82A"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rPr>
              <w:t>- single carrier RF requirements for band 35, 40: see Table C.1-1</w:t>
            </w:r>
          </w:p>
          <w:p w14:paraId="2362DA23"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rPr>
              <w:t>- CA RF requirements for some further 1UL CA configurations (see TS 36.101 REL-14 [2]): see Table C.1-2</w:t>
            </w:r>
          </w:p>
          <w:p w14:paraId="22573341"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rPr>
              <w:t>REL-14 WI LTE_4Rx_AP_DL_CA introduced:</w:t>
            </w:r>
          </w:p>
          <w:p w14:paraId="0656037B"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rPr>
              <w:t>- CA RF requirements for some 2DL/2UL CA configurations (see TS 36.101 REL-14 [2]): see Table C.1-2</w:t>
            </w:r>
          </w:p>
          <w:p w14:paraId="2CD0485F"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rPr>
              <w:t>- CA performance requirements for demodulation/SDR and CSI: see Table C2-2</w:t>
            </w:r>
          </w:p>
          <w:p w14:paraId="4D753150"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lang w:eastAsia="en-GB"/>
              </w:rPr>
              <w:t>REL-15 WI LTE_4Rx_AP_DL_bands_R15 introduced:</w:t>
            </w:r>
          </w:p>
          <w:p w14:paraId="23F1AADF"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lang w:eastAsia="en-GB"/>
              </w:rPr>
              <w:t>- single carrier RF requirements for band 4, 34, 43, 66: see Table C.1-1</w:t>
            </w:r>
          </w:p>
          <w:p w14:paraId="0934FA91"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lang w:eastAsia="en-GB"/>
              </w:rPr>
              <w:t>- CA RF requirements for some further 1UL CA configurations (see TS 36.101 REL-15 [2]): see Table C.1-2</w:t>
            </w:r>
          </w:p>
        </w:tc>
      </w:tr>
      <w:tr w:rsidR="006B38E3" w:rsidRPr="006B38E3" w14:paraId="53FD0242" w14:textId="77777777" w:rsidTr="00873F48">
        <w:tc>
          <w:tcPr>
            <w:tcW w:w="1843" w:type="dxa"/>
            <w:shd w:val="clear" w:color="auto" w:fill="auto"/>
          </w:tcPr>
          <w:p w14:paraId="701009F7"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cs="Arial"/>
                <w:sz w:val="18"/>
                <w:lang w:eastAsia="en-GB"/>
              </w:rPr>
              <w:t xml:space="preserve">RF and performance requirements for </w:t>
            </w:r>
            <w:r w:rsidRPr="006B38E3">
              <w:rPr>
                <w:rFonts w:ascii="Arial" w:eastAsia="Times New Roman" w:hAnsi="Arial" w:cs="Arial" w:hint="eastAsia"/>
                <w:sz w:val="18"/>
                <w:lang w:eastAsia="zh-CN"/>
              </w:rPr>
              <w:t>8</w:t>
            </w:r>
            <w:r w:rsidRPr="006B38E3">
              <w:rPr>
                <w:rFonts w:ascii="Arial" w:eastAsia="Times New Roman" w:hAnsi="Arial" w:cs="Arial"/>
                <w:sz w:val="18"/>
                <w:lang w:eastAsia="en-GB"/>
              </w:rPr>
              <w:t>Rx UEs</w:t>
            </w:r>
          </w:p>
        </w:tc>
        <w:tc>
          <w:tcPr>
            <w:tcW w:w="1418" w:type="dxa"/>
            <w:shd w:val="clear" w:color="auto" w:fill="auto"/>
            <w:tcMar>
              <w:left w:w="28" w:type="dxa"/>
              <w:right w:w="28" w:type="dxa"/>
            </w:tcMar>
          </w:tcPr>
          <w:p w14:paraId="325B4C9B"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B38E3">
              <w:rPr>
                <w:rFonts w:ascii="Arial" w:eastAsia="Times New Roman" w:hAnsi="Arial" w:cs="Arial" w:hint="eastAsia"/>
                <w:sz w:val="18"/>
                <w:lang w:eastAsia="zh-CN"/>
              </w:rPr>
              <w:t>Rel-13</w:t>
            </w:r>
          </w:p>
        </w:tc>
        <w:tc>
          <w:tcPr>
            <w:tcW w:w="2409" w:type="dxa"/>
          </w:tcPr>
          <w:p w14:paraId="7396A428"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cs="Arial"/>
                <w:sz w:val="18"/>
                <w:lang w:eastAsia="en-GB"/>
              </w:rPr>
            </w:pPr>
            <w:r w:rsidRPr="006B38E3">
              <w:rPr>
                <w:rFonts w:ascii="Arial" w:eastAsia="Times New Roman" w:hAnsi="Arial" w:cs="Arial"/>
                <w:sz w:val="18"/>
                <w:lang w:eastAsia="en-GB"/>
              </w:rPr>
              <w:t>Table E.1-1, Table E.2-1 for single carrier and Table E.1-2, Table E.2-2 for CA</w:t>
            </w:r>
          </w:p>
        </w:tc>
        <w:tc>
          <w:tcPr>
            <w:tcW w:w="4304" w:type="dxa"/>
          </w:tcPr>
          <w:p w14:paraId="7524882A"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lang w:eastAsia="en-GB"/>
              </w:rPr>
              <w:t>Rel-15 WI LTE_</w:t>
            </w:r>
            <w:r w:rsidRPr="006B38E3">
              <w:rPr>
                <w:rFonts w:ascii="Arial" w:eastAsia="Times New Roman" w:hAnsi="Arial" w:hint="eastAsia"/>
                <w:sz w:val="18"/>
                <w:lang w:eastAsia="zh-CN"/>
              </w:rPr>
              <w:t>8</w:t>
            </w:r>
            <w:r w:rsidRPr="006B38E3">
              <w:rPr>
                <w:rFonts w:ascii="Arial" w:eastAsia="Times New Roman" w:hAnsi="Arial"/>
                <w:sz w:val="18"/>
                <w:lang w:eastAsia="en-GB"/>
              </w:rPr>
              <w:t>Rx_AP</w:t>
            </w:r>
            <w:r w:rsidRPr="006B38E3">
              <w:rPr>
                <w:rFonts w:ascii="Arial" w:eastAsia="Times New Roman" w:hAnsi="Arial" w:hint="eastAsia"/>
                <w:sz w:val="18"/>
                <w:lang w:eastAsia="zh-CN"/>
              </w:rPr>
              <w:t xml:space="preserve">_DL </w:t>
            </w:r>
            <w:r w:rsidRPr="006B38E3">
              <w:rPr>
                <w:rFonts w:ascii="Arial" w:eastAsia="Times New Roman" w:hAnsi="Arial"/>
                <w:sz w:val="18"/>
                <w:lang w:eastAsia="en-GB"/>
              </w:rPr>
              <w:t>introduced:</w:t>
            </w:r>
          </w:p>
          <w:p w14:paraId="1588BA5B"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lang w:eastAsia="en-GB"/>
              </w:rPr>
              <w:t>- single carrier RF requirements for band 4</w:t>
            </w:r>
            <w:r w:rsidRPr="006B38E3">
              <w:rPr>
                <w:rFonts w:ascii="Arial" w:eastAsia="Times New Roman" w:hAnsi="Arial" w:hint="eastAsia"/>
                <w:sz w:val="18"/>
                <w:lang w:eastAsia="zh-CN"/>
              </w:rPr>
              <w:t>1, 42,43</w:t>
            </w:r>
            <w:r w:rsidRPr="006B38E3">
              <w:rPr>
                <w:rFonts w:ascii="Arial" w:eastAsia="Times New Roman" w:hAnsi="Arial"/>
                <w:sz w:val="18"/>
                <w:lang w:eastAsia="en-GB"/>
              </w:rPr>
              <w:t>: see Table E.1-1</w:t>
            </w:r>
          </w:p>
          <w:p w14:paraId="3961FBB7"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lang w:eastAsia="en-GB"/>
              </w:rPr>
              <w:t>- CA RF requirements for CA_41C, CA_42C and CA_41A-42A CA configurations (see TS 36.101 Rel-15 [2]): see Table E.1-2</w:t>
            </w:r>
          </w:p>
          <w:p w14:paraId="7F028055"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lang w:eastAsia="en-GB"/>
              </w:rPr>
              <w:t>- single carrier performance requirements for demodulation and CSI: see Table E.2-1</w:t>
            </w:r>
          </w:p>
          <w:p w14:paraId="1E022974"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lang w:eastAsia="en-GB"/>
              </w:rPr>
            </w:pPr>
            <w:r w:rsidRPr="006B38E3">
              <w:rPr>
                <w:rFonts w:ascii="Arial" w:eastAsia="Times New Roman" w:hAnsi="Arial"/>
                <w:sz w:val="18"/>
                <w:lang w:eastAsia="en-GB"/>
              </w:rPr>
              <w:t>- CA performance requirements for demodulation/SDR: see Table E.2-2</w:t>
            </w:r>
          </w:p>
        </w:tc>
      </w:tr>
      <w:tr w:rsidR="006B38E3" w:rsidRPr="006B38E3" w14:paraId="34BEA9BC" w14:textId="77777777" w:rsidTr="00873F48">
        <w:tc>
          <w:tcPr>
            <w:tcW w:w="1843" w:type="dxa"/>
            <w:shd w:val="clear" w:color="auto" w:fill="auto"/>
          </w:tcPr>
          <w:p w14:paraId="2C4C83E1"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rPr>
              <w:t xml:space="preserve">RRM and demodulation requirements for </w:t>
            </w:r>
            <w:proofErr w:type="gramStart"/>
            <w:r w:rsidRPr="006B38E3">
              <w:rPr>
                <w:rFonts w:ascii="Arial" w:eastAsia="Times New Roman" w:hAnsi="Arial"/>
                <w:sz w:val="18"/>
              </w:rPr>
              <w:t>high speed</w:t>
            </w:r>
            <w:proofErr w:type="gramEnd"/>
            <w:r w:rsidRPr="006B38E3">
              <w:rPr>
                <w:rFonts w:ascii="Arial" w:eastAsia="Times New Roman" w:hAnsi="Arial"/>
                <w:sz w:val="18"/>
              </w:rPr>
              <w:t xml:space="preserve"> scenario</w:t>
            </w:r>
          </w:p>
        </w:tc>
        <w:tc>
          <w:tcPr>
            <w:tcW w:w="1418" w:type="dxa"/>
            <w:shd w:val="clear" w:color="auto" w:fill="auto"/>
            <w:tcMar>
              <w:left w:w="28" w:type="dxa"/>
              <w:right w:w="28" w:type="dxa"/>
            </w:tcMar>
          </w:tcPr>
          <w:p w14:paraId="0E6C29C8"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cs="Arial"/>
                <w:sz w:val="18"/>
              </w:rPr>
            </w:pPr>
            <w:r w:rsidRPr="006B38E3">
              <w:rPr>
                <w:rFonts w:ascii="Arial" w:eastAsia="Times New Roman" w:hAnsi="Arial" w:cs="Arial"/>
                <w:sz w:val="18"/>
              </w:rPr>
              <w:t>Rel-13 (NOTE 1)</w:t>
            </w:r>
          </w:p>
        </w:tc>
        <w:tc>
          <w:tcPr>
            <w:tcW w:w="2409" w:type="dxa"/>
          </w:tcPr>
          <w:p w14:paraId="668B855E"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cs="Arial"/>
                <w:sz w:val="18"/>
              </w:rPr>
            </w:pPr>
            <w:r w:rsidRPr="006B38E3">
              <w:rPr>
                <w:rFonts w:ascii="Arial" w:eastAsia="Times New Roman" w:hAnsi="Arial" w:cs="Arial"/>
                <w:sz w:val="18"/>
              </w:rPr>
              <w:t>Table D.1-1, Table D.2-1</w:t>
            </w:r>
          </w:p>
        </w:tc>
        <w:tc>
          <w:tcPr>
            <w:tcW w:w="4304" w:type="dxa"/>
          </w:tcPr>
          <w:p w14:paraId="11884B55"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sz w:val="18"/>
              </w:rPr>
              <w:t xml:space="preserve">Rel-14 WI </w:t>
            </w:r>
            <w:proofErr w:type="spellStart"/>
            <w:r w:rsidRPr="006B38E3">
              <w:rPr>
                <w:rFonts w:ascii="Arial" w:eastAsia="Times New Roman" w:hAnsi="Arial"/>
                <w:sz w:val="18"/>
              </w:rPr>
              <w:t>LTE_high_speed</w:t>
            </w:r>
            <w:proofErr w:type="spellEnd"/>
            <w:r w:rsidRPr="006B38E3">
              <w:rPr>
                <w:rFonts w:ascii="Arial" w:eastAsia="Times New Roman" w:hAnsi="Arial"/>
                <w:sz w:val="18"/>
              </w:rPr>
              <w:t xml:space="preserve"> introduced band independent RRM and demodulation requirements. see Table D.1-1, Table D.2-1</w:t>
            </w:r>
          </w:p>
        </w:tc>
      </w:tr>
      <w:tr w:rsidR="006B38E3" w:rsidRPr="006B38E3" w14:paraId="565781D1" w14:textId="77777777" w:rsidTr="00873F48">
        <w:tc>
          <w:tcPr>
            <w:tcW w:w="1843" w:type="dxa"/>
            <w:shd w:val="clear" w:color="auto" w:fill="auto"/>
          </w:tcPr>
          <w:p w14:paraId="1182716F"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cs="Arial"/>
                <w:sz w:val="18"/>
                <w:szCs w:val="18"/>
                <w:lang w:eastAsia="en-GB"/>
              </w:rPr>
              <w:t xml:space="preserve">RF, RRM and demodulation requirements for NB-IoT </w:t>
            </w:r>
            <w:proofErr w:type="gramStart"/>
            <w:r w:rsidRPr="006B38E3">
              <w:rPr>
                <w:rFonts w:ascii="Arial" w:eastAsia="Times New Roman" w:hAnsi="Arial" w:cs="Arial"/>
                <w:sz w:val="18"/>
                <w:szCs w:val="18"/>
                <w:lang w:eastAsia="en-GB"/>
              </w:rPr>
              <w:t>standalone  operation</w:t>
            </w:r>
            <w:proofErr w:type="gramEnd"/>
            <w:r w:rsidRPr="006B38E3">
              <w:rPr>
                <w:rFonts w:ascii="Arial" w:eastAsia="Times New Roman" w:hAnsi="Arial" w:cs="Arial"/>
                <w:sz w:val="18"/>
                <w:szCs w:val="18"/>
                <w:lang w:eastAsia="en-GB"/>
              </w:rPr>
              <w:t xml:space="preserve"> over NTN</w:t>
            </w:r>
          </w:p>
        </w:tc>
        <w:tc>
          <w:tcPr>
            <w:tcW w:w="1418" w:type="dxa"/>
            <w:shd w:val="clear" w:color="auto" w:fill="auto"/>
            <w:tcMar>
              <w:left w:w="28" w:type="dxa"/>
              <w:right w:w="28" w:type="dxa"/>
            </w:tcMar>
          </w:tcPr>
          <w:p w14:paraId="54466486"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cs="Arial"/>
                <w:sz w:val="18"/>
              </w:rPr>
            </w:pPr>
            <w:r w:rsidRPr="006B38E3">
              <w:rPr>
                <w:rFonts w:ascii="Arial" w:eastAsia="Times New Roman" w:hAnsi="Arial" w:cs="Arial"/>
                <w:sz w:val="18"/>
                <w:szCs w:val="18"/>
                <w:lang w:eastAsia="en-GB"/>
              </w:rPr>
              <w:t>Rel-17</w:t>
            </w:r>
          </w:p>
        </w:tc>
        <w:tc>
          <w:tcPr>
            <w:tcW w:w="2409" w:type="dxa"/>
          </w:tcPr>
          <w:p w14:paraId="2B8B412C"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38E3">
              <w:rPr>
                <w:rFonts w:ascii="Arial" w:eastAsia="Times New Roman" w:hAnsi="Arial" w:cs="Arial"/>
                <w:sz w:val="18"/>
                <w:szCs w:val="18"/>
                <w:lang w:eastAsia="en-GB"/>
              </w:rPr>
              <w:t>Table F.1-1 for UE RF requirements,</w:t>
            </w:r>
          </w:p>
          <w:p w14:paraId="184FFC52" w14:textId="7945FD6D" w:rsidR="006B38E3" w:rsidRDefault="006B38E3" w:rsidP="00873F48">
            <w:pPr>
              <w:keepNext/>
              <w:keepLines/>
              <w:overflowPunct w:val="0"/>
              <w:autoSpaceDE w:val="0"/>
              <w:autoSpaceDN w:val="0"/>
              <w:adjustRightInd w:val="0"/>
              <w:spacing w:after="0"/>
              <w:textAlignment w:val="baseline"/>
              <w:rPr>
                <w:ins w:id="13" w:author="Licheng Lin" w:date="2023-07-27T16:57:00Z"/>
                <w:rFonts w:ascii="Arial" w:eastAsia="Times New Roman" w:hAnsi="Arial" w:cs="Arial"/>
                <w:sz w:val="18"/>
                <w:szCs w:val="18"/>
                <w:lang w:eastAsia="en-GB"/>
              </w:rPr>
            </w:pPr>
            <w:r w:rsidRPr="006B38E3">
              <w:rPr>
                <w:rFonts w:ascii="Arial" w:eastAsia="Times New Roman" w:hAnsi="Arial" w:cs="Arial"/>
                <w:sz w:val="18"/>
                <w:szCs w:val="18"/>
                <w:lang w:eastAsia="en-GB"/>
              </w:rPr>
              <w:t>Table F.2-1 for RRM requirements</w:t>
            </w:r>
          </w:p>
          <w:p w14:paraId="0D182DDF" w14:textId="5B490EA0" w:rsidR="00302AE6" w:rsidRPr="006B38E3" w:rsidRDefault="00302AE6" w:rsidP="00873F4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ins w:id="14" w:author="Licheng Lin" w:date="2023-07-27T16:57:00Z">
              <w:r w:rsidRPr="006B38E3">
                <w:rPr>
                  <w:rFonts w:ascii="Arial" w:eastAsia="Times New Roman" w:hAnsi="Arial" w:cs="Arial"/>
                  <w:sz w:val="18"/>
                  <w:szCs w:val="18"/>
                  <w:lang w:eastAsia="en-GB"/>
                </w:rPr>
                <w:t>Table F.</w:t>
              </w:r>
              <w:r>
                <w:rPr>
                  <w:rFonts w:ascii="Arial" w:eastAsia="Times New Roman" w:hAnsi="Arial" w:cs="Arial"/>
                  <w:sz w:val="18"/>
                  <w:szCs w:val="18"/>
                  <w:lang w:eastAsia="en-GB"/>
                </w:rPr>
                <w:t>3</w:t>
              </w:r>
              <w:r w:rsidRPr="006B38E3">
                <w:rPr>
                  <w:rFonts w:ascii="Arial" w:eastAsia="Times New Roman" w:hAnsi="Arial" w:cs="Arial"/>
                  <w:sz w:val="18"/>
                  <w:szCs w:val="18"/>
                  <w:lang w:eastAsia="en-GB"/>
                </w:rPr>
                <w:t xml:space="preserve">-1 for </w:t>
              </w:r>
            </w:ins>
            <w:ins w:id="15" w:author="Licheng Lin" w:date="2023-07-31T13:29:00Z">
              <w:r w:rsidR="003719D7">
                <w:rPr>
                  <w:rFonts w:ascii="Arial" w:eastAsia="Times New Roman" w:hAnsi="Arial" w:cs="Arial"/>
                  <w:sz w:val="18"/>
                  <w:szCs w:val="18"/>
                  <w:lang w:eastAsia="en-GB"/>
                </w:rPr>
                <w:t xml:space="preserve">UE </w:t>
              </w:r>
            </w:ins>
            <w:ins w:id="16" w:author="Licheng Lin" w:date="2023-07-27T16:57:00Z">
              <w:r>
                <w:rPr>
                  <w:rFonts w:ascii="Arial" w:eastAsia="Times New Roman" w:hAnsi="Arial" w:cs="Arial"/>
                  <w:sz w:val="18"/>
                  <w:szCs w:val="18"/>
                  <w:lang w:eastAsia="en-GB"/>
                </w:rPr>
                <w:t>demodulation</w:t>
              </w:r>
              <w:r w:rsidRPr="006B38E3">
                <w:rPr>
                  <w:rFonts w:ascii="Arial" w:eastAsia="Times New Roman" w:hAnsi="Arial" w:cs="Arial"/>
                  <w:sz w:val="18"/>
                  <w:szCs w:val="18"/>
                  <w:lang w:eastAsia="en-GB"/>
                </w:rPr>
                <w:t xml:space="preserve"> requirements</w:t>
              </w:r>
            </w:ins>
          </w:p>
          <w:p w14:paraId="4F8F8644"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cs="Arial"/>
                <w:sz w:val="18"/>
              </w:rPr>
            </w:pPr>
          </w:p>
        </w:tc>
        <w:tc>
          <w:tcPr>
            <w:tcW w:w="4304" w:type="dxa"/>
          </w:tcPr>
          <w:p w14:paraId="501ECC8C"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38E3">
              <w:rPr>
                <w:rFonts w:ascii="Arial" w:eastAsia="Times New Roman" w:hAnsi="Arial" w:cs="Arial"/>
                <w:sz w:val="18"/>
                <w:szCs w:val="18"/>
                <w:lang w:eastAsia="en-GB"/>
              </w:rPr>
              <w:t xml:space="preserve">Rel-18 WI </w:t>
            </w:r>
            <w:proofErr w:type="spellStart"/>
            <w:r w:rsidRPr="006B38E3">
              <w:rPr>
                <w:rFonts w:ascii="Arial" w:eastAsia="Times New Roman" w:hAnsi="Arial" w:cs="Arial"/>
                <w:sz w:val="18"/>
                <w:szCs w:val="18"/>
                <w:lang w:eastAsia="en-GB"/>
              </w:rPr>
              <w:t>LTE_NBIoT_eMTC_NTN_req</w:t>
            </w:r>
            <w:proofErr w:type="spellEnd"/>
            <w:r w:rsidRPr="006B38E3">
              <w:rPr>
                <w:rFonts w:ascii="Arial" w:eastAsia="Times New Roman" w:hAnsi="Arial" w:cs="Arial"/>
                <w:sz w:val="18"/>
                <w:szCs w:val="18"/>
                <w:lang w:eastAsia="en-GB"/>
              </w:rPr>
              <w:t xml:space="preserve"> introduced RF, RRM and demodulation requirements for NB-IoT standalone operation over NTN.</w:t>
            </w:r>
          </w:p>
          <w:p w14:paraId="4899FBA3" w14:textId="082BDE36"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cs="Arial"/>
                <w:sz w:val="18"/>
                <w:szCs w:val="18"/>
                <w:lang w:eastAsia="en-GB"/>
              </w:rPr>
              <w:t>See tables F.1-1, F.2-1</w:t>
            </w:r>
            <w:ins w:id="17" w:author="Licheng Lin" w:date="2023-07-21T13:21:00Z">
              <w:r>
                <w:rPr>
                  <w:rFonts w:ascii="Arial" w:eastAsia="Times New Roman" w:hAnsi="Arial" w:cs="Arial"/>
                  <w:sz w:val="18"/>
                  <w:szCs w:val="18"/>
                  <w:lang w:eastAsia="en-GB"/>
                </w:rPr>
                <w:t>, F</w:t>
              </w:r>
            </w:ins>
            <w:ins w:id="18" w:author="Licheng Lin" w:date="2023-07-21T13:40:00Z">
              <w:r w:rsidR="007A77C8">
                <w:rPr>
                  <w:rFonts w:ascii="Arial" w:eastAsia="Times New Roman" w:hAnsi="Arial" w:cs="Arial"/>
                  <w:sz w:val="18"/>
                  <w:szCs w:val="18"/>
                  <w:lang w:eastAsia="en-GB"/>
                </w:rPr>
                <w:t>.</w:t>
              </w:r>
            </w:ins>
            <w:ins w:id="19" w:author="Licheng Lin" w:date="2023-07-21T13:21:00Z">
              <w:r>
                <w:rPr>
                  <w:rFonts w:ascii="Arial" w:eastAsia="Times New Roman" w:hAnsi="Arial" w:cs="Arial"/>
                  <w:sz w:val="18"/>
                  <w:szCs w:val="18"/>
                  <w:lang w:eastAsia="en-GB"/>
                </w:rPr>
                <w:t>3-1</w:t>
              </w:r>
            </w:ins>
            <w:r w:rsidRPr="006B38E3">
              <w:rPr>
                <w:rFonts w:ascii="Arial" w:eastAsia="Times New Roman" w:hAnsi="Arial" w:cs="Arial"/>
                <w:sz w:val="18"/>
                <w:szCs w:val="18"/>
                <w:lang w:eastAsia="en-GB"/>
              </w:rPr>
              <w:t>.</w:t>
            </w:r>
          </w:p>
        </w:tc>
      </w:tr>
      <w:tr w:rsidR="006B38E3" w:rsidRPr="006B38E3" w14:paraId="3391B131" w14:textId="77777777" w:rsidTr="00873F48">
        <w:tc>
          <w:tcPr>
            <w:tcW w:w="1843" w:type="dxa"/>
            <w:shd w:val="clear" w:color="auto" w:fill="auto"/>
          </w:tcPr>
          <w:p w14:paraId="761C1473"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cs="Arial"/>
                <w:sz w:val="18"/>
                <w:szCs w:val="18"/>
                <w:lang w:eastAsia="en-GB"/>
              </w:rPr>
              <w:t xml:space="preserve">RF, RRM and demodulation requirements for </w:t>
            </w:r>
            <w:r w:rsidRPr="006B38E3">
              <w:rPr>
                <w:rFonts w:ascii="Arial" w:eastAsia="Times New Roman" w:hAnsi="Arial" w:cs="Arial"/>
                <w:sz w:val="18"/>
                <w:szCs w:val="18"/>
                <w:lang w:eastAsia="en-GB"/>
              </w:rPr>
              <w:lastRenderedPageBreak/>
              <w:t>eMTC operation over NTN</w:t>
            </w:r>
          </w:p>
        </w:tc>
        <w:tc>
          <w:tcPr>
            <w:tcW w:w="1418" w:type="dxa"/>
            <w:shd w:val="clear" w:color="auto" w:fill="auto"/>
            <w:tcMar>
              <w:left w:w="28" w:type="dxa"/>
              <w:right w:w="28" w:type="dxa"/>
            </w:tcMar>
          </w:tcPr>
          <w:p w14:paraId="2E4984B4" w14:textId="77777777" w:rsidR="006B38E3" w:rsidRPr="006B38E3" w:rsidRDefault="006B38E3" w:rsidP="00873F48">
            <w:pPr>
              <w:keepNext/>
              <w:keepLines/>
              <w:overflowPunct w:val="0"/>
              <w:autoSpaceDE w:val="0"/>
              <w:autoSpaceDN w:val="0"/>
              <w:adjustRightInd w:val="0"/>
              <w:spacing w:after="0"/>
              <w:jc w:val="center"/>
              <w:textAlignment w:val="baseline"/>
              <w:rPr>
                <w:rFonts w:ascii="Arial" w:eastAsia="Times New Roman" w:hAnsi="Arial" w:cs="Arial"/>
                <w:sz w:val="18"/>
              </w:rPr>
            </w:pPr>
            <w:r w:rsidRPr="006B38E3">
              <w:rPr>
                <w:rFonts w:ascii="Arial" w:eastAsia="Times New Roman" w:hAnsi="Arial" w:cs="Arial"/>
                <w:sz w:val="18"/>
                <w:szCs w:val="18"/>
                <w:lang w:eastAsia="en-GB"/>
              </w:rPr>
              <w:lastRenderedPageBreak/>
              <w:t>Rel-17</w:t>
            </w:r>
          </w:p>
        </w:tc>
        <w:tc>
          <w:tcPr>
            <w:tcW w:w="2409" w:type="dxa"/>
          </w:tcPr>
          <w:p w14:paraId="5574A9DB"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38E3">
              <w:rPr>
                <w:rFonts w:ascii="Arial" w:eastAsia="Times New Roman" w:hAnsi="Arial" w:cs="Arial"/>
                <w:sz w:val="18"/>
                <w:szCs w:val="18"/>
                <w:lang w:eastAsia="en-GB"/>
              </w:rPr>
              <w:t xml:space="preserve">Table F.1-2 for UE RF requirements, </w:t>
            </w:r>
          </w:p>
          <w:p w14:paraId="77A526CC"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38E3">
              <w:rPr>
                <w:rFonts w:ascii="Arial" w:eastAsia="Times New Roman" w:hAnsi="Arial" w:cs="Arial"/>
                <w:sz w:val="18"/>
                <w:szCs w:val="18"/>
                <w:lang w:eastAsia="en-GB"/>
              </w:rPr>
              <w:t>Table F.2-2 for RRM requirements</w:t>
            </w:r>
          </w:p>
          <w:p w14:paraId="7D8B0464" w14:textId="36F74378" w:rsidR="00302AE6" w:rsidRPr="006B38E3" w:rsidRDefault="00302AE6" w:rsidP="00873F48">
            <w:pPr>
              <w:keepNext/>
              <w:keepLines/>
              <w:overflowPunct w:val="0"/>
              <w:autoSpaceDE w:val="0"/>
              <w:autoSpaceDN w:val="0"/>
              <w:adjustRightInd w:val="0"/>
              <w:spacing w:after="0"/>
              <w:textAlignment w:val="baseline"/>
              <w:rPr>
                <w:ins w:id="20" w:author="Licheng Lin" w:date="2023-07-27T16:57:00Z"/>
                <w:rFonts w:ascii="Arial" w:eastAsia="Times New Roman" w:hAnsi="Arial" w:cs="Arial"/>
                <w:sz w:val="18"/>
                <w:szCs w:val="18"/>
                <w:lang w:eastAsia="en-GB"/>
              </w:rPr>
            </w:pPr>
            <w:ins w:id="21" w:author="Licheng Lin" w:date="2023-07-27T16:57:00Z">
              <w:r w:rsidRPr="006B38E3">
                <w:rPr>
                  <w:rFonts w:ascii="Arial" w:eastAsia="Times New Roman" w:hAnsi="Arial" w:cs="Arial"/>
                  <w:sz w:val="18"/>
                  <w:szCs w:val="18"/>
                  <w:lang w:eastAsia="en-GB"/>
                </w:rPr>
                <w:lastRenderedPageBreak/>
                <w:t>Table F.</w:t>
              </w:r>
              <w:r>
                <w:rPr>
                  <w:rFonts w:ascii="Arial" w:eastAsia="Times New Roman" w:hAnsi="Arial" w:cs="Arial"/>
                  <w:sz w:val="18"/>
                  <w:szCs w:val="18"/>
                  <w:lang w:eastAsia="en-GB"/>
                </w:rPr>
                <w:t>3</w:t>
              </w:r>
              <w:r w:rsidRPr="006B38E3">
                <w:rPr>
                  <w:rFonts w:ascii="Arial" w:eastAsia="Times New Roman" w:hAnsi="Arial" w:cs="Arial"/>
                  <w:sz w:val="18"/>
                  <w:szCs w:val="18"/>
                  <w:lang w:eastAsia="en-GB"/>
                </w:rPr>
                <w:t>-</w:t>
              </w:r>
              <w:r w:rsidR="000A03E4">
                <w:rPr>
                  <w:rFonts w:ascii="Arial" w:eastAsia="Times New Roman" w:hAnsi="Arial" w:cs="Arial"/>
                  <w:sz w:val="18"/>
                  <w:szCs w:val="18"/>
                  <w:lang w:eastAsia="en-GB"/>
                </w:rPr>
                <w:t>2</w:t>
              </w:r>
              <w:r w:rsidRPr="006B38E3">
                <w:rPr>
                  <w:rFonts w:ascii="Arial" w:eastAsia="Times New Roman" w:hAnsi="Arial" w:cs="Arial"/>
                  <w:sz w:val="18"/>
                  <w:szCs w:val="18"/>
                  <w:lang w:eastAsia="en-GB"/>
                </w:rPr>
                <w:t xml:space="preserve"> for </w:t>
              </w:r>
            </w:ins>
            <w:ins w:id="22" w:author="Licheng Lin" w:date="2023-07-31T13:29:00Z">
              <w:r w:rsidR="003719D7">
                <w:rPr>
                  <w:rFonts w:ascii="Arial" w:eastAsia="Times New Roman" w:hAnsi="Arial" w:cs="Arial"/>
                  <w:sz w:val="18"/>
                  <w:szCs w:val="18"/>
                  <w:lang w:eastAsia="en-GB"/>
                </w:rPr>
                <w:t xml:space="preserve">UE </w:t>
              </w:r>
            </w:ins>
            <w:ins w:id="23" w:author="Licheng Lin" w:date="2023-07-27T16:57:00Z">
              <w:r>
                <w:rPr>
                  <w:rFonts w:ascii="Arial" w:eastAsia="Times New Roman" w:hAnsi="Arial" w:cs="Arial"/>
                  <w:sz w:val="18"/>
                  <w:szCs w:val="18"/>
                  <w:lang w:eastAsia="en-GB"/>
                </w:rPr>
                <w:t>demodulation</w:t>
              </w:r>
              <w:r w:rsidRPr="006B38E3">
                <w:rPr>
                  <w:rFonts w:ascii="Arial" w:eastAsia="Times New Roman" w:hAnsi="Arial" w:cs="Arial"/>
                  <w:sz w:val="18"/>
                  <w:szCs w:val="18"/>
                  <w:lang w:eastAsia="en-GB"/>
                </w:rPr>
                <w:t xml:space="preserve"> requirements</w:t>
              </w:r>
            </w:ins>
          </w:p>
          <w:p w14:paraId="15CE6410" w14:textId="77777777" w:rsidR="006B38E3" w:rsidRPr="00302AE6" w:rsidRDefault="006B38E3" w:rsidP="00873F48">
            <w:pPr>
              <w:keepNext/>
              <w:keepLines/>
              <w:overflowPunct w:val="0"/>
              <w:autoSpaceDE w:val="0"/>
              <w:autoSpaceDN w:val="0"/>
              <w:adjustRightInd w:val="0"/>
              <w:spacing w:after="0"/>
              <w:textAlignment w:val="baseline"/>
              <w:rPr>
                <w:rFonts w:ascii="Arial" w:eastAsia="Times New Roman" w:hAnsi="Arial" w:cs="Arial"/>
                <w:sz w:val="18"/>
              </w:rPr>
            </w:pPr>
          </w:p>
        </w:tc>
        <w:tc>
          <w:tcPr>
            <w:tcW w:w="4304" w:type="dxa"/>
          </w:tcPr>
          <w:p w14:paraId="29E16858" w14:textId="77777777"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38E3">
              <w:rPr>
                <w:rFonts w:ascii="Arial" w:eastAsia="Times New Roman" w:hAnsi="Arial" w:cs="Arial"/>
                <w:sz w:val="18"/>
                <w:szCs w:val="18"/>
                <w:lang w:eastAsia="en-GB"/>
              </w:rPr>
              <w:lastRenderedPageBreak/>
              <w:t xml:space="preserve">Rel-18 WI </w:t>
            </w:r>
            <w:proofErr w:type="spellStart"/>
            <w:r w:rsidRPr="006B38E3">
              <w:rPr>
                <w:rFonts w:ascii="Arial" w:eastAsia="Times New Roman" w:hAnsi="Arial" w:cs="Arial"/>
                <w:sz w:val="18"/>
                <w:szCs w:val="18"/>
                <w:lang w:eastAsia="en-GB"/>
              </w:rPr>
              <w:t>LTE_NBIoT_eMTC_NTN_req</w:t>
            </w:r>
            <w:proofErr w:type="spellEnd"/>
            <w:r w:rsidRPr="006B38E3">
              <w:rPr>
                <w:rFonts w:ascii="Arial" w:eastAsia="Times New Roman" w:hAnsi="Arial" w:cs="Arial"/>
                <w:sz w:val="18"/>
                <w:szCs w:val="18"/>
                <w:lang w:eastAsia="en-GB"/>
              </w:rPr>
              <w:t xml:space="preserve"> introduced RF, RRM and demodulation requirements for eMTC operation over NTN.</w:t>
            </w:r>
          </w:p>
          <w:p w14:paraId="476CCA17" w14:textId="74A874C8" w:rsidR="006B38E3" w:rsidRPr="006B38E3" w:rsidRDefault="006B38E3" w:rsidP="00873F48">
            <w:pPr>
              <w:keepNext/>
              <w:keepLines/>
              <w:overflowPunct w:val="0"/>
              <w:autoSpaceDE w:val="0"/>
              <w:autoSpaceDN w:val="0"/>
              <w:adjustRightInd w:val="0"/>
              <w:spacing w:after="0"/>
              <w:textAlignment w:val="baseline"/>
              <w:rPr>
                <w:rFonts w:ascii="Arial" w:eastAsia="Times New Roman" w:hAnsi="Arial"/>
                <w:sz w:val="18"/>
              </w:rPr>
            </w:pPr>
            <w:r w:rsidRPr="006B38E3">
              <w:rPr>
                <w:rFonts w:ascii="Arial" w:eastAsia="Times New Roman" w:hAnsi="Arial" w:cs="Arial"/>
                <w:sz w:val="18"/>
                <w:szCs w:val="18"/>
                <w:lang w:eastAsia="en-GB"/>
              </w:rPr>
              <w:t>See tables F.1-2, F.2-2</w:t>
            </w:r>
            <w:ins w:id="24" w:author="Licheng Lin" w:date="2023-07-21T13:22:00Z">
              <w:r>
                <w:rPr>
                  <w:rFonts w:ascii="Arial" w:eastAsia="Times New Roman" w:hAnsi="Arial" w:cs="Arial"/>
                  <w:sz w:val="18"/>
                  <w:szCs w:val="18"/>
                  <w:lang w:eastAsia="en-GB"/>
                </w:rPr>
                <w:t>, F</w:t>
              </w:r>
            </w:ins>
            <w:ins w:id="25" w:author="Licheng Lin" w:date="2023-07-21T13:40:00Z">
              <w:r w:rsidR="007A77C8">
                <w:rPr>
                  <w:rFonts w:ascii="Arial" w:eastAsia="Times New Roman" w:hAnsi="Arial" w:cs="Arial"/>
                  <w:sz w:val="18"/>
                  <w:szCs w:val="18"/>
                  <w:lang w:eastAsia="en-GB"/>
                </w:rPr>
                <w:t>.</w:t>
              </w:r>
            </w:ins>
            <w:ins w:id="26" w:author="Licheng Lin" w:date="2023-07-21T13:22:00Z">
              <w:r>
                <w:rPr>
                  <w:rFonts w:ascii="Arial" w:eastAsia="Times New Roman" w:hAnsi="Arial" w:cs="Arial"/>
                  <w:sz w:val="18"/>
                  <w:szCs w:val="18"/>
                  <w:lang w:eastAsia="en-GB"/>
                </w:rPr>
                <w:t>3-2</w:t>
              </w:r>
            </w:ins>
            <w:r w:rsidRPr="006B38E3">
              <w:rPr>
                <w:rFonts w:ascii="Arial" w:eastAsia="Times New Roman" w:hAnsi="Arial" w:cs="Arial"/>
                <w:sz w:val="18"/>
                <w:szCs w:val="18"/>
                <w:lang w:eastAsia="en-GB"/>
              </w:rPr>
              <w:t>.</w:t>
            </w:r>
          </w:p>
        </w:tc>
      </w:tr>
      <w:tr w:rsidR="006B38E3" w:rsidRPr="006B38E3" w14:paraId="0D1FC7C3" w14:textId="77777777" w:rsidTr="00873F48">
        <w:tc>
          <w:tcPr>
            <w:tcW w:w="9974" w:type="dxa"/>
            <w:gridSpan w:val="4"/>
            <w:shd w:val="clear" w:color="auto" w:fill="auto"/>
          </w:tcPr>
          <w:p w14:paraId="774780A9" w14:textId="77777777" w:rsidR="006B38E3" w:rsidRPr="006B38E3" w:rsidRDefault="006B38E3" w:rsidP="00873F48">
            <w:pPr>
              <w:keepNext/>
              <w:keepLines/>
              <w:overflowPunct w:val="0"/>
              <w:autoSpaceDE w:val="0"/>
              <w:autoSpaceDN w:val="0"/>
              <w:adjustRightInd w:val="0"/>
              <w:spacing w:after="0"/>
              <w:ind w:left="851" w:hanging="851"/>
              <w:textAlignment w:val="baseline"/>
              <w:rPr>
                <w:rFonts w:ascii="Arial" w:eastAsia="Times New Roman" w:hAnsi="Arial"/>
                <w:sz w:val="18"/>
              </w:rPr>
            </w:pPr>
            <w:r w:rsidRPr="006B38E3">
              <w:rPr>
                <w:rFonts w:ascii="Arial" w:eastAsia="Times New Roman" w:hAnsi="Arial"/>
                <w:sz w:val="18"/>
                <w:lang w:eastAsia="en-GB"/>
              </w:rPr>
              <w:t>NOTE:</w:t>
            </w:r>
            <w:r w:rsidRPr="006B38E3">
              <w:rPr>
                <w:rFonts w:ascii="Arial" w:eastAsia="Times New Roman" w:hAnsi="Arial"/>
                <w:sz w:val="18"/>
                <w:lang w:eastAsia="en-GB"/>
              </w:rPr>
              <w:tab/>
              <w:t xml:space="preserve">Rel-13 UEs supporting the </w:t>
            </w:r>
            <w:proofErr w:type="gramStart"/>
            <w:r w:rsidRPr="006B38E3">
              <w:rPr>
                <w:rFonts w:ascii="Arial" w:eastAsia="Times New Roman" w:hAnsi="Arial"/>
                <w:sz w:val="18"/>
                <w:lang w:eastAsia="en-GB"/>
              </w:rPr>
              <w:t>high speed</w:t>
            </w:r>
            <w:proofErr w:type="gramEnd"/>
            <w:r w:rsidRPr="006B38E3">
              <w:rPr>
                <w:rFonts w:ascii="Arial" w:eastAsia="Times New Roman" w:hAnsi="Arial"/>
                <w:sz w:val="18"/>
                <w:lang w:eastAsia="en-GB"/>
              </w:rPr>
              <w:t xml:space="preserve"> scenario requirements are assumed to read the Rel-14 high speed scenario information, which is broadcast to all UEs.</w:t>
            </w:r>
          </w:p>
        </w:tc>
      </w:tr>
    </w:tbl>
    <w:p w14:paraId="4C4ADCF1" w14:textId="2C3E22A2"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7C0CDE">
        <w:rPr>
          <w:rFonts w:ascii="Arial" w:hAnsi="Arial" w:cs="Arial"/>
          <w:b/>
          <w:color w:val="0070C0"/>
        </w:rPr>
        <w:t>1</w:t>
      </w:r>
    </w:p>
    <w:p w14:paraId="4867E67E" w14:textId="2C0D9A57" w:rsidR="00873F48" w:rsidRDefault="00873F48" w:rsidP="008F4955">
      <w:pPr>
        <w:rPr>
          <w:noProof/>
        </w:rPr>
      </w:pPr>
    </w:p>
    <w:p w14:paraId="20E6BAFF" w14:textId="4EA095BD" w:rsidR="002A01EB" w:rsidRDefault="002A01EB" w:rsidP="008F4955">
      <w:pPr>
        <w:rPr>
          <w:noProof/>
        </w:rPr>
      </w:pPr>
    </w:p>
    <w:p w14:paraId="019D49FB" w14:textId="0A2BDF41" w:rsidR="002A01EB" w:rsidRDefault="002A01EB" w:rsidP="008F4955">
      <w:pPr>
        <w:rPr>
          <w:noProof/>
        </w:rPr>
      </w:pPr>
    </w:p>
    <w:p w14:paraId="50207583" w14:textId="08491113" w:rsidR="002A01EB" w:rsidRDefault="002A01EB" w:rsidP="008F4955">
      <w:pPr>
        <w:rPr>
          <w:noProof/>
        </w:rPr>
      </w:pPr>
    </w:p>
    <w:p w14:paraId="7620C60A" w14:textId="625A5A0D" w:rsidR="002A01EB" w:rsidRDefault="002A01EB" w:rsidP="008F4955">
      <w:pPr>
        <w:rPr>
          <w:noProof/>
        </w:rPr>
      </w:pPr>
    </w:p>
    <w:p w14:paraId="3F3D9EA2" w14:textId="39FB74A2" w:rsidR="002A01EB" w:rsidRDefault="002A01EB" w:rsidP="008F4955">
      <w:pPr>
        <w:rPr>
          <w:noProof/>
        </w:rPr>
      </w:pPr>
    </w:p>
    <w:p w14:paraId="7EB64523" w14:textId="31874B33" w:rsidR="002A01EB" w:rsidRDefault="002A01EB" w:rsidP="008F4955">
      <w:pPr>
        <w:rPr>
          <w:noProof/>
        </w:rPr>
      </w:pPr>
    </w:p>
    <w:p w14:paraId="2E5CA431" w14:textId="3313BC46" w:rsidR="002A01EB" w:rsidRDefault="002A01EB" w:rsidP="008F4955">
      <w:pPr>
        <w:rPr>
          <w:noProof/>
        </w:rPr>
      </w:pPr>
    </w:p>
    <w:p w14:paraId="172AA66B" w14:textId="5A3F1A4E" w:rsidR="002A01EB" w:rsidRDefault="002A01EB" w:rsidP="008F4955">
      <w:pPr>
        <w:rPr>
          <w:noProof/>
        </w:rPr>
      </w:pPr>
    </w:p>
    <w:p w14:paraId="41E10E75" w14:textId="71F47C76" w:rsidR="002A01EB" w:rsidRDefault="002A01EB" w:rsidP="008F4955">
      <w:pPr>
        <w:rPr>
          <w:noProof/>
        </w:rPr>
      </w:pPr>
    </w:p>
    <w:p w14:paraId="4B57B287" w14:textId="7E68C207" w:rsidR="002A01EB" w:rsidRDefault="002A01EB" w:rsidP="008F4955">
      <w:pPr>
        <w:rPr>
          <w:noProof/>
        </w:rPr>
      </w:pPr>
    </w:p>
    <w:p w14:paraId="13E87058" w14:textId="572AA5BA" w:rsidR="002A01EB" w:rsidRDefault="002A01EB" w:rsidP="008F4955">
      <w:pPr>
        <w:rPr>
          <w:noProof/>
        </w:rPr>
      </w:pPr>
    </w:p>
    <w:p w14:paraId="1A24AE88" w14:textId="0C4868B5" w:rsidR="002A01EB" w:rsidRDefault="002A01EB" w:rsidP="008F4955">
      <w:pPr>
        <w:rPr>
          <w:noProof/>
        </w:rPr>
      </w:pPr>
    </w:p>
    <w:p w14:paraId="50E59E4D" w14:textId="13F6D2CE" w:rsidR="002A01EB" w:rsidRDefault="002A01EB" w:rsidP="008F4955">
      <w:pPr>
        <w:rPr>
          <w:noProof/>
        </w:rPr>
      </w:pPr>
    </w:p>
    <w:p w14:paraId="7F01F2B6" w14:textId="08C93412" w:rsidR="002A01EB" w:rsidRDefault="002A01EB" w:rsidP="008F4955">
      <w:pPr>
        <w:rPr>
          <w:noProof/>
        </w:rPr>
      </w:pPr>
    </w:p>
    <w:p w14:paraId="29DF4512" w14:textId="756995A8" w:rsidR="002A01EB" w:rsidRDefault="002A01EB" w:rsidP="008F4955">
      <w:pPr>
        <w:rPr>
          <w:noProof/>
        </w:rPr>
      </w:pPr>
    </w:p>
    <w:p w14:paraId="6E9F513A" w14:textId="70FC205E" w:rsidR="002A01EB" w:rsidRDefault="002A01EB" w:rsidP="008F4955">
      <w:pPr>
        <w:rPr>
          <w:noProof/>
        </w:rPr>
      </w:pPr>
    </w:p>
    <w:p w14:paraId="1372B18F" w14:textId="321274B8" w:rsidR="002A01EB" w:rsidRDefault="002A01EB" w:rsidP="008F4955">
      <w:pPr>
        <w:rPr>
          <w:noProof/>
        </w:rPr>
      </w:pPr>
    </w:p>
    <w:p w14:paraId="09149269" w14:textId="75417845" w:rsidR="002A01EB" w:rsidRDefault="002A01EB" w:rsidP="008F4955">
      <w:pPr>
        <w:rPr>
          <w:noProof/>
        </w:rPr>
      </w:pPr>
    </w:p>
    <w:p w14:paraId="6BAFDCC2" w14:textId="54B4FBAE" w:rsidR="002A01EB" w:rsidRDefault="002A01EB" w:rsidP="008F4955">
      <w:pPr>
        <w:rPr>
          <w:noProof/>
        </w:rPr>
      </w:pPr>
    </w:p>
    <w:p w14:paraId="3E283022" w14:textId="26CB4DBD" w:rsidR="002A01EB" w:rsidRDefault="002A01EB" w:rsidP="008F4955">
      <w:pPr>
        <w:rPr>
          <w:noProof/>
        </w:rPr>
      </w:pPr>
    </w:p>
    <w:p w14:paraId="607206C7" w14:textId="117AE633" w:rsidR="002A01EB" w:rsidRDefault="002A01EB" w:rsidP="008F4955">
      <w:pPr>
        <w:rPr>
          <w:noProof/>
        </w:rPr>
      </w:pPr>
    </w:p>
    <w:p w14:paraId="32DDE734" w14:textId="05FB83F8" w:rsidR="002A01EB" w:rsidRDefault="002A01EB" w:rsidP="008F4955">
      <w:pPr>
        <w:rPr>
          <w:noProof/>
        </w:rPr>
      </w:pPr>
    </w:p>
    <w:p w14:paraId="1D027EE9" w14:textId="03CB84DE" w:rsidR="002A01EB" w:rsidRDefault="002A01EB" w:rsidP="008F4955">
      <w:pPr>
        <w:rPr>
          <w:noProof/>
        </w:rPr>
      </w:pPr>
    </w:p>
    <w:p w14:paraId="31B4F26B" w14:textId="05C4CE70" w:rsidR="002A01EB" w:rsidRDefault="002A01EB" w:rsidP="008F4955">
      <w:pPr>
        <w:rPr>
          <w:noProof/>
        </w:rPr>
      </w:pPr>
    </w:p>
    <w:p w14:paraId="6A3050D0" w14:textId="5A992942" w:rsidR="002A01EB" w:rsidRDefault="002A01EB" w:rsidP="008F4955">
      <w:pPr>
        <w:rPr>
          <w:noProof/>
        </w:rPr>
      </w:pPr>
    </w:p>
    <w:p w14:paraId="40D09FD2" w14:textId="1E9002C6" w:rsidR="002A01EB" w:rsidRDefault="002A01EB" w:rsidP="008F4955">
      <w:pPr>
        <w:rPr>
          <w:noProof/>
        </w:rPr>
      </w:pPr>
    </w:p>
    <w:p w14:paraId="15C72459" w14:textId="13CA2993" w:rsidR="002A01EB" w:rsidRDefault="002A01EB" w:rsidP="008F4955">
      <w:pPr>
        <w:rPr>
          <w:noProof/>
        </w:rPr>
      </w:pPr>
    </w:p>
    <w:p w14:paraId="4DA9AB91" w14:textId="0127B83D" w:rsidR="002A01EB" w:rsidRDefault="002A01EB" w:rsidP="008F4955">
      <w:pPr>
        <w:rPr>
          <w:noProof/>
        </w:rPr>
      </w:pPr>
    </w:p>
    <w:p w14:paraId="6BD3B87A" w14:textId="345902A1" w:rsidR="002A01EB" w:rsidRDefault="002A01EB" w:rsidP="008F4955">
      <w:pPr>
        <w:rPr>
          <w:noProof/>
        </w:rPr>
      </w:pPr>
    </w:p>
    <w:p w14:paraId="55C6A57E" w14:textId="77777777" w:rsidR="002A01EB" w:rsidRPr="002A01EB" w:rsidRDefault="002A01EB" w:rsidP="008F4955">
      <w:pPr>
        <w:rPr>
          <w:noProof/>
        </w:rPr>
      </w:pPr>
    </w:p>
    <w:p w14:paraId="1005F2EE" w14:textId="37EEF1CA" w:rsidR="00F5000A" w:rsidRPr="00FF1092" w:rsidRDefault="00F5000A" w:rsidP="00F5000A">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4A10A75E" w14:textId="77777777" w:rsidR="000C76EC" w:rsidRPr="00F76074" w:rsidRDefault="000C76EC" w:rsidP="000C76EC">
      <w:pPr>
        <w:rPr>
          <w:ins w:id="27" w:author="Licheng Lin" w:date="2023-07-21T13:38:00Z"/>
          <w:noProof/>
        </w:rPr>
      </w:pPr>
    </w:p>
    <w:p w14:paraId="150C2C7B" w14:textId="0BB84868" w:rsidR="000C76EC" w:rsidRPr="00224CFF" w:rsidRDefault="000C76EC" w:rsidP="000C76EC">
      <w:pPr>
        <w:pStyle w:val="1"/>
        <w:rPr>
          <w:ins w:id="28" w:author="Licheng Lin" w:date="2023-07-21T13:38:00Z"/>
        </w:rPr>
      </w:pPr>
      <w:bookmarkStart w:id="29" w:name="_Toc122508503"/>
      <w:bookmarkStart w:id="30" w:name="_Toc123216575"/>
      <w:bookmarkStart w:id="31" w:name="_Toc124184186"/>
      <w:bookmarkStart w:id="32" w:name="_Toc124184256"/>
      <w:bookmarkStart w:id="33" w:name="_Toc130588612"/>
      <w:bookmarkStart w:id="34" w:name="_Toc137236700"/>
      <w:bookmarkStart w:id="35" w:name="_Toc138892472"/>
      <w:ins w:id="36" w:author="Licheng Lin" w:date="2023-07-21T13:38:00Z">
        <w:r w:rsidRPr="00224CFF">
          <w:t>F.</w:t>
        </w:r>
        <w:r w:rsidR="006E5868">
          <w:t>3</w:t>
        </w:r>
        <w:r w:rsidRPr="00224CFF">
          <w:tab/>
          <w:t xml:space="preserve">Common UE </w:t>
        </w:r>
        <w:r>
          <w:t>Demodulation</w:t>
        </w:r>
        <w:r w:rsidRPr="00224CFF">
          <w:t xml:space="preserve"> requirements</w:t>
        </w:r>
        <w:bookmarkEnd w:id="29"/>
        <w:bookmarkEnd w:id="30"/>
        <w:bookmarkEnd w:id="31"/>
        <w:bookmarkEnd w:id="32"/>
        <w:bookmarkEnd w:id="33"/>
        <w:bookmarkEnd w:id="34"/>
        <w:bookmarkEnd w:id="35"/>
      </w:ins>
    </w:p>
    <w:p w14:paraId="6E5E7B33" w14:textId="77777777" w:rsidR="000C76EC" w:rsidRPr="00F76074" w:rsidRDefault="000C76EC" w:rsidP="000C76EC">
      <w:pPr>
        <w:rPr>
          <w:ins w:id="37" w:author="Licheng Lin" w:date="2023-07-21T13:38:00Z"/>
          <w:noProof/>
        </w:rPr>
      </w:pPr>
      <w:ins w:id="38" w:author="Licheng Lin" w:date="2023-07-21T13:38:00Z">
        <w:r w:rsidRPr="00F76074">
          <w:rPr>
            <w:noProof/>
          </w:rPr>
          <w:t>The requirements and test cases listed in Table F.</w:t>
        </w:r>
        <w:r>
          <w:rPr>
            <w:noProof/>
          </w:rPr>
          <w:t>3</w:t>
        </w:r>
        <w:r w:rsidRPr="00F76074">
          <w:rPr>
            <w:noProof/>
          </w:rPr>
          <w:t>-1 are specified in TS 36.102 Rel-18 [6].</w:t>
        </w:r>
      </w:ins>
    </w:p>
    <w:p w14:paraId="39A937DB" w14:textId="55AE04B5" w:rsidR="000C76EC" w:rsidRPr="00E76E16" w:rsidRDefault="000C76EC" w:rsidP="000C76EC">
      <w:pPr>
        <w:keepNext/>
        <w:keepLines/>
        <w:overflowPunct w:val="0"/>
        <w:autoSpaceDE w:val="0"/>
        <w:autoSpaceDN w:val="0"/>
        <w:adjustRightInd w:val="0"/>
        <w:spacing w:before="60"/>
        <w:jc w:val="center"/>
        <w:textAlignment w:val="baseline"/>
        <w:rPr>
          <w:ins w:id="39" w:author="Licheng Lin" w:date="2023-07-21T13:38:00Z"/>
          <w:rFonts w:ascii="Arial" w:eastAsia="MS Mincho" w:hAnsi="Arial"/>
          <w:b/>
          <w:lang w:eastAsia="en-GB"/>
        </w:rPr>
      </w:pPr>
      <w:ins w:id="40" w:author="Licheng Lin" w:date="2023-07-21T13:38:00Z">
        <w:r w:rsidRPr="00E76E16">
          <w:rPr>
            <w:rFonts w:ascii="Arial" w:eastAsia="MS Mincho" w:hAnsi="Arial"/>
            <w:b/>
            <w:lang w:eastAsia="en-GB"/>
          </w:rPr>
          <w:t>Table F.</w:t>
        </w:r>
      </w:ins>
      <w:ins w:id="41" w:author="Licheng Lin" w:date="2023-07-21T13:40:00Z">
        <w:r w:rsidR="00C11702">
          <w:rPr>
            <w:rFonts w:ascii="Arial" w:eastAsia="MS Mincho" w:hAnsi="Arial"/>
            <w:b/>
            <w:lang w:eastAsia="en-GB"/>
          </w:rPr>
          <w:t>3</w:t>
        </w:r>
      </w:ins>
      <w:ins w:id="42" w:author="Licheng Lin" w:date="2023-07-21T13:38:00Z">
        <w:r w:rsidRPr="00E76E16">
          <w:rPr>
            <w:rFonts w:ascii="Arial" w:eastAsia="MS Mincho" w:hAnsi="Arial" w:hint="eastAsia"/>
            <w:b/>
            <w:lang w:eastAsia="en-GB"/>
          </w:rPr>
          <w:t>-1</w:t>
        </w:r>
        <w:r w:rsidRPr="00E76E16">
          <w:rPr>
            <w:rFonts w:ascii="Arial" w:eastAsia="MS Mincho" w:hAnsi="Arial"/>
            <w:b/>
            <w:lang w:eastAsia="en-GB"/>
          </w:rPr>
          <w:t xml:space="preserve">: </w:t>
        </w:r>
        <w:r>
          <w:rPr>
            <w:rFonts w:ascii="Arial" w:eastAsia="MS Mincho" w:hAnsi="Arial"/>
            <w:b/>
            <w:lang w:eastAsia="en-GB"/>
          </w:rPr>
          <w:t>Demodulation</w:t>
        </w:r>
        <w:r w:rsidRPr="00E76E16">
          <w:rPr>
            <w:rFonts w:ascii="Arial" w:eastAsia="MS Mincho" w:hAnsi="Arial"/>
            <w:b/>
            <w:lang w:eastAsia="en-GB"/>
          </w:rPr>
          <w:t xml:space="preserve"> requirements for NB-IoT operation over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0C76EC" w:rsidRPr="00E76E16" w14:paraId="2A68D4B7" w14:textId="77777777" w:rsidTr="00624AE2">
        <w:trPr>
          <w:trHeight w:val="255"/>
          <w:jc w:val="center"/>
          <w:ins w:id="43" w:author="Licheng Lin" w:date="2023-07-21T13:38:00Z"/>
        </w:trPr>
        <w:tc>
          <w:tcPr>
            <w:tcW w:w="958" w:type="dxa"/>
            <w:tcBorders>
              <w:top w:val="single" w:sz="4" w:space="0" w:color="auto"/>
              <w:left w:val="single" w:sz="4" w:space="0" w:color="auto"/>
              <w:bottom w:val="single" w:sz="4" w:space="0" w:color="auto"/>
              <w:right w:val="single" w:sz="4" w:space="0" w:color="auto"/>
            </w:tcBorders>
            <w:hideMark/>
          </w:tcPr>
          <w:p w14:paraId="2BD0AECB" w14:textId="77777777" w:rsidR="000C76EC" w:rsidRPr="00E76E16" w:rsidRDefault="000C76EC" w:rsidP="00624AE2">
            <w:pPr>
              <w:keepNext/>
              <w:keepLines/>
              <w:overflowPunct w:val="0"/>
              <w:autoSpaceDE w:val="0"/>
              <w:autoSpaceDN w:val="0"/>
              <w:adjustRightInd w:val="0"/>
              <w:spacing w:after="0"/>
              <w:jc w:val="center"/>
              <w:textAlignment w:val="baseline"/>
              <w:rPr>
                <w:ins w:id="44" w:author="Licheng Lin" w:date="2023-07-21T13:38:00Z"/>
                <w:rFonts w:ascii="Arial" w:eastAsia="MS Mincho" w:hAnsi="Arial" w:cs="Arial"/>
                <w:b/>
                <w:sz w:val="18"/>
                <w:lang w:val="en-US" w:eastAsia="en-GB"/>
              </w:rPr>
            </w:pPr>
            <w:ins w:id="45" w:author="Licheng Lin" w:date="2023-07-21T13:38:00Z">
              <w:r w:rsidRPr="00E76E16">
                <w:rPr>
                  <w:rFonts w:ascii="Arial" w:eastAsia="MS Mincho" w:hAnsi="Arial" w:cs="Arial"/>
                  <w:b/>
                  <w:sz w:val="18"/>
                  <w:lang w:val="en-US" w:eastAsia="en-GB"/>
                </w:rPr>
                <w:t>Clause</w:t>
              </w:r>
            </w:ins>
          </w:p>
        </w:tc>
        <w:tc>
          <w:tcPr>
            <w:tcW w:w="4140" w:type="dxa"/>
            <w:tcBorders>
              <w:top w:val="single" w:sz="4" w:space="0" w:color="auto"/>
              <w:left w:val="single" w:sz="4" w:space="0" w:color="auto"/>
              <w:bottom w:val="single" w:sz="4" w:space="0" w:color="auto"/>
              <w:right w:val="single" w:sz="4" w:space="0" w:color="auto"/>
            </w:tcBorders>
            <w:hideMark/>
          </w:tcPr>
          <w:p w14:paraId="7FCE5A3D" w14:textId="77777777" w:rsidR="000C76EC" w:rsidRPr="00E76E16" w:rsidRDefault="000C76EC" w:rsidP="00624AE2">
            <w:pPr>
              <w:keepNext/>
              <w:keepLines/>
              <w:overflowPunct w:val="0"/>
              <w:autoSpaceDE w:val="0"/>
              <w:autoSpaceDN w:val="0"/>
              <w:adjustRightInd w:val="0"/>
              <w:spacing w:after="0"/>
              <w:jc w:val="center"/>
              <w:textAlignment w:val="baseline"/>
              <w:rPr>
                <w:ins w:id="46" w:author="Licheng Lin" w:date="2023-07-21T13:38:00Z"/>
                <w:rFonts w:ascii="Arial" w:eastAsia="MS Mincho" w:hAnsi="Arial" w:cs="Arial"/>
                <w:b/>
                <w:sz w:val="18"/>
                <w:lang w:val="en-US" w:eastAsia="en-GB"/>
              </w:rPr>
            </w:pPr>
            <w:ins w:id="47" w:author="Licheng Lin" w:date="2023-07-21T13:38:00Z">
              <w:r w:rsidRPr="00E76E16">
                <w:rPr>
                  <w:rFonts w:ascii="Arial" w:eastAsia="MS Mincho" w:hAnsi="Arial" w:cs="Arial"/>
                  <w:b/>
                  <w:sz w:val="18"/>
                  <w:lang w:val="en-US" w:eastAsia="en-GB"/>
                </w:rPr>
                <w:t>Description</w:t>
              </w:r>
            </w:ins>
          </w:p>
        </w:tc>
      </w:tr>
      <w:tr w:rsidR="000C76EC" w:rsidRPr="00E76E16" w14:paraId="421098D9" w14:textId="77777777" w:rsidTr="00624AE2">
        <w:trPr>
          <w:trHeight w:val="255"/>
          <w:jc w:val="center"/>
          <w:ins w:id="48" w:author="Licheng Lin" w:date="2023-07-21T13:38:00Z"/>
        </w:trPr>
        <w:tc>
          <w:tcPr>
            <w:tcW w:w="958" w:type="dxa"/>
            <w:tcBorders>
              <w:top w:val="single" w:sz="4" w:space="0" w:color="auto"/>
              <w:left w:val="single" w:sz="4" w:space="0" w:color="auto"/>
              <w:bottom w:val="single" w:sz="4" w:space="0" w:color="auto"/>
              <w:right w:val="single" w:sz="4" w:space="0" w:color="auto"/>
            </w:tcBorders>
          </w:tcPr>
          <w:p w14:paraId="12B54261" w14:textId="77777777" w:rsidR="000C76EC" w:rsidRPr="00E76E16" w:rsidRDefault="000C76EC" w:rsidP="00624AE2">
            <w:pPr>
              <w:keepNext/>
              <w:keepLines/>
              <w:overflowPunct w:val="0"/>
              <w:autoSpaceDE w:val="0"/>
              <w:autoSpaceDN w:val="0"/>
              <w:adjustRightInd w:val="0"/>
              <w:spacing w:after="0"/>
              <w:textAlignment w:val="baseline"/>
              <w:rPr>
                <w:ins w:id="49" w:author="Licheng Lin" w:date="2023-07-21T13:38:00Z"/>
                <w:rFonts w:ascii="Arial" w:hAnsi="Arial" w:cs="Arial"/>
                <w:sz w:val="18"/>
                <w:lang w:val="en-US" w:eastAsia="zh-TW"/>
              </w:rPr>
            </w:pPr>
            <w:ins w:id="50" w:author="Licheng Lin" w:date="2023-07-21T13:38:00Z">
              <w:r>
                <w:rPr>
                  <w:rFonts w:ascii="Arial" w:hAnsi="Arial" w:cs="Arial" w:hint="eastAsia"/>
                  <w:sz w:val="18"/>
                  <w:lang w:val="en-US" w:eastAsia="zh-TW"/>
                </w:rPr>
                <w:t>8</w:t>
              </w:r>
              <w:r>
                <w:rPr>
                  <w:rFonts w:ascii="Arial" w:hAnsi="Arial" w:cs="Arial"/>
                  <w:sz w:val="18"/>
                  <w:lang w:val="en-US" w:eastAsia="zh-TW"/>
                </w:rPr>
                <w:t>.3</w:t>
              </w:r>
            </w:ins>
          </w:p>
        </w:tc>
        <w:tc>
          <w:tcPr>
            <w:tcW w:w="4140" w:type="dxa"/>
            <w:tcBorders>
              <w:top w:val="single" w:sz="4" w:space="0" w:color="auto"/>
              <w:left w:val="single" w:sz="4" w:space="0" w:color="auto"/>
              <w:bottom w:val="single" w:sz="4" w:space="0" w:color="auto"/>
              <w:right w:val="single" w:sz="4" w:space="0" w:color="auto"/>
            </w:tcBorders>
          </w:tcPr>
          <w:p w14:paraId="4EC04B2B" w14:textId="77777777" w:rsidR="000C76EC" w:rsidRPr="00E76E16" w:rsidRDefault="000C76EC" w:rsidP="00624AE2">
            <w:pPr>
              <w:keepNext/>
              <w:keepLines/>
              <w:overflowPunct w:val="0"/>
              <w:autoSpaceDE w:val="0"/>
              <w:autoSpaceDN w:val="0"/>
              <w:adjustRightInd w:val="0"/>
              <w:spacing w:after="0"/>
              <w:textAlignment w:val="baseline"/>
              <w:rPr>
                <w:ins w:id="51" w:author="Licheng Lin" w:date="2023-07-21T13:38:00Z"/>
                <w:rFonts w:ascii="Arial" w:eastAsia="Times New Roman" w:hAnsi="Arial" w:cs="Arial"/>
                <w:sz w:val="18"/>
                <w:lang w:eastAsia="en-GB"/>
              </w:rPr>
            </w:pPr>
            <w:ins w:id="52" w:author="Licheng Lin" w:date="2023-07-21T13:38:00Z">
              <w:r w:rsidRPr="00B17F85">
                <w:rPr>
                  <w:rFonts w:ascii="Arial" w:eastAsia="Times New Roman" w:hAnsi="Arial" w:cs="Arial"/>
                  <w:sz w:val="18"/>
                  <w:lang w:val="en-US" w:eastAsia="en-GB"/>
                </w:rPr>
                <w:t>Demodulation performance requirements for UE category NB1 and NB2</w:t>
              </w:r>
            </w:ins>
          </w:p>
        </w:tc>
      </w:tr>
    </w:tbl>
    <w:p w14:paraId="11C489B6" w14:textId="77777777" w:rsidR="000C76EC" w:rsidRPr="00E76E16" w:rsidRDefault="000C76EC" w:rsidP="000C76EC">
      <w:pPr>
        <w:rPr>
          <w:ins w:id="53" w:author="Licheng Lin" w:date="2023-07-21T13:38:00Z"/>
          <w:noProof/>
        </w:rPr>
      </w:pPr>
    </w:p>
    <w:p w14:paraId="3BE3CC88" w14:textId="77777777" w:rsidR="000C76EC" w:rsidRPr="00E76E16" w:rsidRDefault="000C76EC" w:rsidP="000C76EC">
      <w:pPr>
        <w:overflowPunct w:val="0"/>
        <w:autoSpaceDE w:val="0"/>
        <w:autoSpaceDN w:val="0"/>
        <w:adjustRightInd w:val="0"/>
        <w:textAlignment w:val="baseline"/>
        <w:rPr>
          <w:ins w:id="54" w:author="Licheng Lin" w:date="2023-07-21T13:38:00Z"/>
          <w:rFonts w:eastAsia="Times New Roman"/>
          <w:lang w:eastAsia="en-GB"/>
        </w:rPr>
      </w:pPr>
      <w:ins w:id="55" w:author="Licheng Lin" w:date="2023-07-21T13:38:00Z">
        <w:r w:rsidRPr="00E76E16">
          <w:rPr>
            <w:rFonts w:eastAsia="Times New Roman"/>
            <w:lang w:eastAsia="en-GB"/>
          </w:rPr>
          <w:t>The requirements and test cases listed in Table F.</w:t>
        </w:r>
        <w:r>
          <w:rPr>
            <w:rFonts w:eastAsia="Times New Roman"/>
            <w:lang w:eastAsia="en-GB"/>
          </w:rPr>
          <w:t>3</w:t>
        </w:r>
        <w:r w:rsidRPr="00E76E16">
          <w:rPr>
            <w:rFonts w:eastAsia="Times New Roman"/>
            <w:lang w:eastAsia="en-GB"/>
          </w:rPr>
          <w:t>-2 are specified in TS 36.102 Rel-18 [6].</w:t>
        </w:r>
      </w:ins>
    </w:p>
    <w:p w14:paraId="2D2A46D6" w14:textId="77777777" w:rsidR="000C76EC" w:rsidRPr="00E76E16" w:rsidRDefault="000C76EC" w:rsidP="000C76EC">
      <w:pPr>
        <w:keepNext/>
        <w:keepLines/>
        <w:overflowPunct w:val="0"/>
        <w:autoSpaceDE w:val="0"/>
        <w:autoSpaceDN w:val="0"/>
        <w:adjustRightInd w:val="0"/>
        <w:spacing w:before="60"/>
        <w:jc w:val="center"/>
        <w:textAlignment w:val="baseline"/>
        <w:rPr>
          <w:ins w:id="56" w:author="Licheng Lin" w:date="2023-07-21T13:38:00Z"/>
          <w:rFonts w:ascii="Arial" w:eastAsia="MS Mincho" w:hAnsi="Arial"/>
          <w:b/>
          <w:lang w:eastAsia="en-GB"/>
        </w:rPr>
      </w:pPr>
      <w:ins w:id="57" w:author="Licheng Lin" w:date="2023-07-21T13:38:00Z">
        <w:r w:rsidRPr="00E76E16">
          <w:rPr>
            <w:rFonts w:ascii="Arial" w:eastAsia="Times New Roman" w:hAnsi="Arial"/>
            <w:b/>
            <w:lang w:eastAsia="en-GB"/>
          </w:rPr>
          <w:t>Table F.</w:t>
        </w:r>
        <w:r>
          <w:rPr>
            <w:rFonts w:ascii="Arial" w:eastAsia="Times New Roman" w:hAnsi="Arial"/>
            <w:b/>
            <w:lang w:eastAsia="en-GB"/>
          </w:rPr>
          <w:t>3</w:t>
        </w:r>
        <w:r w:rsidRPr="00E76E16">
          <w:rPr>
            <w:rFonts w:ascii="Arial" w:eastAsia="Times New Roman" w:hAnsi="Arial"/>
            <w:b/>
            <w:lang w:eastAsia="en-GB"/>
          </w:rPr>
          <w:t xml:space="preserve">-2: </w:t>
        </w:r>
        <w:r>
          <w:rPr>
            <w:rFonts w:ascii="Arial" w:eastAsia="MS Mincho" w:hAnsi="Arial"/>
            <w:b/>
            <w:lang w:eastAsia="en-GB"/>
          </w:rPr>
          <w:t>Demodulation</w:t>
        </w:r>
        <w:r w:rsidRPr="00E76E16">
          <w:rPr>
            <w:rFonts w:ascii="Arial" w:eastAsia="MS Mincho" w:hAnsi="Arial"/>
            <w:b/>
            <w:lang w:eastAsia="en-GB"/>
          </w:rPr>
          <w:t xml:space="preserve"> requirements for eMTC operation over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0C76EC" w:rsidRPr="00E76E16" w14:paraId="56CE8B6C" w14:textId="77777777" w:rsidTr="00624AE2">
        <w:trPr>
          <w:trHeight w:val="255"/>
          <w:jc w:val="center"/>
          <w:ins w:id="58" w:author="Licheng Lin" w:date="2023-07-21T13:38:00Z"/>
        </w:trPr>
        <w:tc>
          <w:tcPr>
            <w:tcW w:w="936" w:type="dxa"/>
            <w:tcBorders>
              <w:top w:val="single" w:sz="4" w:space="0" w:color="auto"/>
              <w:left w:val="single" w:sz="4" w:space="0" w:color="auto"/>
              <w:bottom w:val="single" w:sz="4" w:space="0" w:color="auto"/>
              <w:right w:val="single" w:sz="4" w:space="0" w:color="auto"/>
            </w:tcBorders>
            <w:hideMark/>
          </w:tcPr>
          <w:p w14:paraId="49EC59E1" w14:textId="77777777" w:rsidR="000C76EC" w:rsidRPr="00E76E16" w:rsidRDefault="000C76EC" w:rsidP="00624AE2">
            <w:pPr>
              <w:keepNext/>
              <w:keepLines/>
              <w:overflowPunct w:val="0"/>
              <w:autoSpaceDE w:val="0"/>
              <w:autoSpaceDN w:val="0"/>
              <w:adjustRightInd w:val="0"/>
              <w:spacing w:after="0"/>
              <w:jc w:val="center"/>
              <w:textAlignment w:val="baseline"/>
              <w:rPr>
                <w:ins w:id="59" w:author="Licheng Lin" w:date="2023-07-21T13:38:00Z"/>
                <w:rFonts w:ascii="Arial" w:eastAsia="MS Mincho" w:hAnsi="Arial" w:cs="Arial"/>
                <w:b/>
                <w:sz w:val="18"/>
                <w:lang w:val="en-US" w:eastAsia="en-GB"/>
              </w:rPr>
            </w:pPr>
            <w:ins w:id="60" w:author="Licheng Lin" w:date="2023-07-21T13:38:00Z">
              <w:r w:rsidRPr="00E76E16">
                <w:rPr>
                  <w:rFonts w:ascii="Arial" w:eastAsia="MS Mincho" w:hAnsi="Arial" w:cs="Arial"/>
                  <w:b/>
                  <w:sz w:val="18"/>
                  <w:lang w:val="en-US" w:eastAsia="en-GB"/>
                </w:rPr>
                <w:t>Clause</w:t>
              </w:r>
            </w:ins>
          </w:p>
        </w:tc>
        <w:tc>
          <w:tcPr>
            <w:tcW w:w="4073" w:type="dxa"/>
            <w:tcBorders>
              <w:top w:val="single" w:sz="4" w:space="0" w:color="auto"/>
              <w:left w:val="single" w:sz="4" w:space="0" w:color="auto"/>
              <w:bottom w:val="single" w:sz="4" w:space="0" w:color="auto"/>
              <w:right w:val="single" w:sz="4" w:space="0" w:color="auto"/>
            </w:tcBorders>
            <w:hideMark/>
          </w:tcPr>
          <w:p w14:paraId="0B40FA49" w14:textId="77777777" w:rsidR="000C76EC" w:rsidRPr="00E76E16" w:rsidRDefault="000C76EC" w:rsidP="00624AE2">
            <w:pPr>
              <w:keepNext/>
              <w:keepLines/>
              <w:overflowPunct w:val="0"/>
              <w:autoSpaceDE w:val="0"/>
              <w:autoSpaceDN w:val="0"/>
              <w:adjustRightInd w:val="0"/>
              <w:spacing w:after="0"/>
              <w:jc w:val="center"/>
              <w:textAlignment w:val="baseline"/>
              <w:rPr>
                <w:ins w:id="61" w:author="Licheng Lin" w:date="2023-07-21T13:38:00Z"/>
                <w:rFonts w:ascii="Arial" w:eastAsia="MS Mincho" w:hAnsi="Arial" w:cs="Arial"/>
                <w:b/>
                <w:sz w:val="18"/>
                <w:lang w:val="en-US" w:eastAsia="en-GB"/>
              </w:rPr>
            </w:pPr>
            <w:ins w:id="62" w:author="Licheng Lin" w:date="2023-07-21T13:38:00Z">
              <w:r w:rsidRPr="00E76E16">
                <w:rPr>
                  <w:rFonts w:ascii="Arial" w:eastAsia="MS Mincho" w:hAnsi="Arial" w:cs="Arial"/>
                  <w:b/>
                  <w:sz w:val="18"/>
                  <w:lang w:val="en-US" w:eastAsia="en-GB"/>
                </w:rPr>
                <w:t>Description</w:t>
              </w:r>
            </w:ins>
          </w:p>
        </w:tc>
      </w:tr>
      <w:tr w:rsidR="000C76EC" w:rsidRPr="00E76E16" w14:paraId="38D35B93" w14:textId="77777777" w:rsidTr="00624AE2">
        <w:trPr>
          <w:trHeight w:val="255"/>
          <w:jc w:val="center"/>
          <w:ins w:id="63" w:author="Licheng Lin" w:date="2023-07-21T13:38:00Z"/>
        </w:trPr>
        <w:tc>
          <w:tcPr>
            <w:tcW w:w="936" w:type="dxa"/>
            <w:tcBorders>
              <w:top w:val="single" w:sz="4" w:space="0" w:color="auto"/>
              <w:left w:val="single" w:sz="4" w:space="0" w:color="auto"/>
              <w:bottom w:val="single" w:sz="4" w:space="0" w:color="auto"/>
              <w:right w:val="single" w:sz="4" w:space="0" w:color="auto"/>
            </w:tcBorders>
          </w:tcPr>
          <w:p w14:paraId="4CC7A452" w14:textId="77777777" w:rsidR="000C76EC" w:rsidRPr="00E76E16" w:rsidRDefault="000C76EC" w:rsidP="00624AE2">
            <w:pPr>
              <w:keepNext/>
              <w:keepLines/>
              <w:overflowPunct w:val="0"/>
              <w:autoSpaceDE w:val="0"/>
              <w:autoSpaceDN w:val="0"/>
              <w:adjustRightInd w:val="0"/>
              <w:spacing w:after="0"/>
              <w:textAlignment w:val="baseline"/>
              <w:rPr>
                <w:ins w:id="64" w:author="Licheng Lin" w:date="2023-07-21T13:38:00Z"/>
                <w:rFonts w:ascii="Arial" w:eastAsia="MS Mincho" w:hAnsi="Arial" w:cs="Arial"/>
                <w:sz w:val="18"/>
                <w:lang w:val="en-US" w:eastAsia="en-GB"/>
              </w:rPr>
            </w:pPr>
            <w:ins w:id="65" w:author="Licheng Lin" w:date="2023-07-21T13:38:00Z">
              <w:r>
                <w:rPr>
                  <w:rFonts w:ascii="Arial" w:eastAsia="MS Mincho" w:hAnsi="Arial" w:cs="Arial"/>
                  <w:sz w:val="18"/>
                  <w:lang w:val="en-US" w:eastAsia="en-GB"/>
                </w:rPr>
                <w:t>8.2</w:t>
              </w:r>
            </w:ins>
          </w:p>
        </w:tc>
        <w:tc>
          <w:tcPr>
            <w:tcW w:w="4073" w:type="dxa"/>
            <w:tcBorders>
              <w:top w:val="single" w:sz="4" w:space="0" w:color="auto"/>
              <w:left w:val="single" w:sz="4" w:space="0" w:color="auto"/>
              <w:bottom w:val="single" w:sz="4" w:space="0" w:color="auto"/>
              <w:right w:val="single" w:sz="4" w:space="0" w:color="auto"/>
            </w:tcBorders>
          </w:tcPr>
          <w:p w14:paraId="21F7C1D2" w14:textId="77777777" w:rsidR="000C76EC" w:rsidRPr="00E76E16" w:rsidRDefault="000C76EC" w:rsidP="00624AE2">
            <w:pPr>
              <w:keepNext/>
              <w:keepLines/>
              <w:overflowPunct w:val="0"/>
              <w:autoSpaceDE w:val="0"/>
              <w:autoSpaceDN w:val="0"/>
              <w:adjustRightInd w:val="0"/>
              <w:spacing w:after="0"/>
              <w:textAlignment w:val="baseline"/>
              <w:rPr>
                <w:ins w:id="66" w:author="Licheng Lin" w:date="2023-07-21T13:38:00Z"/>
                <w:rFonts w:ascii="Arial" w:eastAsia="Times New Roman" w:hAnsi="Arial" w:cs="Arial"/>
                <w:sz w:val="18"/>
                <w:lang w:eastAsia="en-GB"/>
              </w:rPr>
            </w:pPr>
            <w:ins w:id="67" w:author="Licheng Lin" w:date="2023-07-21T13:38:00Z">
              <w:r w:rsidRPr="00B17F85">
                <w:rPr>
                  <w:rFonts w:ascii="Arial" w:eastAsia="Times New Roman" w:hAnsi="Arial" w:cs="Arial"/>
                  <w:sz w:val="18"/>
                  <w:lang w:val="en-US" w:eastAsia="en-GB"/>
                </w:rPr>
                <w:t>Demodulation performance requirements for UE category M1</w:t>
              </w:r>
            </w:ins>
          </w:p>
        </w:tc>
      </w:tr>
    </w:tbl>
    <w:p w14:paraId="54481213" w14:textId="77777777" w:rsidR="000C76EC" w:rsidRPr="000C76EC" w:rsidRDefault="000C76EC" w:rsidP="008F4955">
      <w:pPr>
        <w:rPr>
          <w:noProof/>
        </w:rPr>
      </w:pPr>
    </w:p>
    <w:p w14:paraId="025385C2" w14:textId="5779E658" w:rsidR="00F82598" w:rsidRPr="00426D36" w:rsidRDefault="00F5000A" w:rsidP="00426D36">
      <w:pPr>
        <w:pBdr>
          <w:top w:val="single" w:sz="6" w:space="1" w:color="auto"/>
          <w:bottom w:val="single" w:sz="6" w:space="1" w:color="auto"/>
        </w:pBdr>
        <w:jc w:val="center"/>
        <w:rPr>
          <w:rFonts w:eastAsia="SimSun"/>
          <w:b/>
          <w:color w:val="0070C0"/>
          <w:lang w:eastAsia="zh-CN"/>
        </w:rPr>
      </w:pPr>
      <w:r>
        <w:rPr>
          <w:rFonts w:ascii="Arial" w:hAnsi="Arial" w:cs="Arial"/>
          <w:b/>
          <w:color w:val="0070C0"/>
        </w:rPr>
        <w:t>END OF CHANGE 2</w:t>
      </w:r>
    </w:p>
    <w:sectPr w:rsidR="00F82598" w:rsidRPr="00426D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E0644" w14:textId="77777777" w:rsidR="00215014" w:rsidRDefault="00215014">
      <w:r>
        <w:separator/>
      </w:r>
    </w:p>
  </w:endnote>
  <w:endnote w:type="continuationSeparator" w:id="0">
    <w:p w14:paraId="7980350E" w14:textId="77777777" w:rsidR="00215014" w:rsidRDefault="00215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81105" w14:textId="77777777" w:rsidR="00215014" w:rsidRDefault="00215014">
      <w:r>
        <w:separator/>
      </w:r>
    </w:p>
  </w:footnote>
  <w:footnote w:type="continuationSeparator" w:id="0">
    <w:p w14:paraId="59BC681A" w14:textId="77777777" w:rsidR="00215014" w:rsidRDefault="00215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1"/>
  </w:num>
  <w:num w:numId="2" w16cid:durableId="1725057831">
    <w:abstractNumId w:val="15"/>
  </w:num>
  <w:num w:numId="3" w16cid:durableId="338198350">
    <w:abstractNumId w:val="5"/>
  </w:num>
  <w:num w:numId="4" w16cid:durableId="1370105518">
    <w:abstractNumId w:val="6"/>
  </w:num>
  <w:num w:numId="5" w16cid:durableId="513998941">
    <w:abstractNumId w:val="1"/>
  </w:num>
  <w:num w:numId="6" w16cid:durableId="601110919">
    <w:abstractNumId w:val="7"/>
  </w:num>
  <w:num w:numId="7" w16cid:durableId="249434966">
    <w:abstractNumId w:val="3"/>
  </w:num>
  <w:num w:numId="8" w16cid:durableId="7273385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3"/>
  </w:num>
  <w:num w:numId="10" w16cid:durableId="1493837164">
    <w:abstractNumId w:val="2"/>
  </w:num>
  <w:num w:numId="11" w16cid:durableId="18836660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2"/>
  </w:num>
  <w:num w:numId="13" w16cid:durableId="1205213424">
    <w:abstractNumId w:val="14"/>
  </w:num>
  <w:num w:numId="14" w16cid:durableId="74523851">
    <w:abstractNumId w:val="10"/>
  </w:num>
  <w:num w:numId="15" w16cid:durableId="2010329169">
    <w:abstractNumId w:val="4"/>
  </w:num>
  <w:num w:numId="16" w16cid:durableId="1727339352">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1534B"/>
    <w:rsid w:val="0002138A"/>
    <w:rsid w:val="00022E4A"/>
    <w:rsid w:val="0003703D"/>
    <w:rsid w:val="0003724F"/>
    <w:rsid w:val="0004012E"/>
    <w:rsid w:val="00050954"/>
    <w:rsid w:val="000657F8"/>
    <w:rsid w:val="00067BEC"/>
    <w:rsid w:val="00083B1B"/>
    <w:rsid w:val="00093409"/>
    <w:rsid w:val="000A03E4"/>
    <w:rsid w:val="000A3CAD"/>
    <w:rsid w:val="000A6394"/>
    <w:rsid w:val="000B7FED"/>
    <w:rsid w:val="000C038A"/>
    <w:rsid w:val="000C6598"/>
    <w:rsid w:val="000C76EC"/>
    <w:rsid w:val="000D44B3"/>
    <w:rsid w:val="000F0CB2"/>
    <w:rsid w:val="000F280B"/>
    <w:rsid w:val="000F5185"/>
    <w:rsid w:val="000F5AB7"/>
    <w:rsid w:val="00110E65"/>
    <w:rsid w:val="00123BBE"/>
    <w:rsid w:val="00126435"/>
    <w:rsid w:val="00127AF4"/>
    <w:rsid w:val="00145D43"/>
    <w:rsid w:val="00167F25"/>
    <w:rsid w:val="00170032"/>
    <w:rsid w:val="00170E32"/>
    <w:rsid w:val="0018064A"/>
    <w:rsid w:val="00186BB4"/>
    <w:rsid w:val="001873F8"/>
    <w:rsid w:val="00192C46"/>
    <w:rsid w:val="001A08B3"/>
    <w:rsid w:val="001A2FFA"/>
    <w:rsid w:val="001A7B60"/>
    <w:rsid w:val="001B3A03"/>
    <w:rsid w:val="001B52F0"/>
    <w:rsid w:val="001B62BB"/>
    <w:rsid w:val="001B7A65"/>
    <w:rsid w:val="001C2F89"/>
    <w:rsid w:val="001C4828"/>
    <w:rsid w:val="001D2C12"/>
    <w:rsid w:val="001D6317"/>
    <w:rsid w:val="001D72D5"/>
    <w:rsid w:val="001E41F3"/>
    <w:rsid w:val="001F544E"/>
    <w:rsid w:val="0020149F"/>
    <w:rsid w:val="00201A4D"/>
    <w:rsid w:val="00204297"/>
    <w:rsid w:val="002057F1"/>
    <w:rsid w:val="002108DE"/>
    <w:rsid w:val="00212F5A"/>
    <w:rsid w:val="0021349A"/>
    <w:rsid w:val="00215014"/>
    <w:rsid w:val="002177A7"/>
    <w:rsid w:val="00220BD9"/>
    <w:rsid w:val="00224B9C"/>
    <w:rsid w:val="00224F19"/>
    <w:rsid w:val="0023286C"/>
    <w:rsid w:val="00237164"/>
    <w:rsid w:val="002429AE"/>
    <w:rsid w:val="0026004D"/>
    <w:rsid w:val="002640DD"/>
    <w:rsid w:val="00267ABA"/>
    <w:rsid w:val="00272C24"/>
    <w:rsid w:val="00275D12"/>
    <w:rsid w:val="00284FEB"/>
    <w:rsid w:val="002860C4"/>
    <w:rsid w:val="00286AD1"/>
    <w:rsid w:val="00291493"/>
    <w:rsid w:val="0029256A"/>
    <w:rsid w:val="00293930"/>
    <w:rsid w:val="00294E34"/>
    <w:rsid w:val="002963FA"/>
    <w:rsid w:val="002A01EB"/>
    <w:rsid w:val="002A0235"/>
    <w:rsid w:val="002B095B"/>
    <w:rsid w:val="002B1A55"/>
    <w:rsid w:val="002B2BF9"/>
    <w:rsid w:val="002B5741"/>
    <w:rsid w:val="002C276A"/>
    <w:rsid w:val="002D1EA0"/>
    <w:rsid w:val="002D3A20"/>
    <w:rsid w:val="002E3D11"/>
    <w:rsid w:val="002E4486"/>
    <w:rsid w:val="002E472E"/>
    <w:rsid w:val="00302AE6"/>
    <w:rsid w:val="00303BFF"/>
    <w:rsid w:val="00304FB9"/>
    <w:rsid w:val="00305409"/>
    <w:rsid w:val="003065F6"/>
    <w:rsid w:val="00315685"/>
    <w:rsid w:val="003344DE"/>
    <w:rsid w:val="00336009"/>
    <w:rsid w:val="0034059E"/>
    <w:rsid w:val="003609EF"/>
    <w:rsid w:val="0036231A"/>
    <w:rsid w:val="00363759"/>
    <w:rsid w:val="003719D7"/>
    <w:rsid w:val="00373E7D"/>
    <w:rsid w:val="00374DD4"/>
    <w:rsid w:val="003841C5"/>
    <w:rsid w:val="003903FF"/>
    <w:rsid w:val="00390ED0"/>
    <w:rsid w:val="0039262F"/>
    <w:rsid w:val="003A0093"/>
    <w:rsid w:val="003A2713"/>
    <w:rsid w:val="003A790D"/>
    <w:rsid w:val="003E1A36"/>
    <w:rsid w:val="003E351F"/>
    <w:rsid w:val="003E5802"/>
    <w:rsid w:val="00410371"/>
    <w:rsid w:val="00410701"/>
    <w:rsid w:val="004174AD"/>
    <w:rsid w:val="0042000B"/>
    <w:rsid w:val="004242F1"/>
    <w:rsid w:val="00425907"/>
    <w:rsid w:val="00426D36"/>
    <w:rsid w:val="004772BB"/>
    <w:rsid w:val="00483D91"/>
    <w:rsid w:val="00495847"/>
    <w:rsid w:val="004A555E"/>
    <w:rsid w:val="004B75B7"/>
    <w:rsid w:val="004D3C76"/>
    <w:rsid w:val="004E5DD9"/>
    <w:rsid w:val="004F68C7"/>
    <w:rsid w:val="005008B1"/>
    <w:rsid w:val="005013A0"/>
    <w:rsid w:val="00501C2A"/>
    <w:rsid w:val="00504E4E"/>
    <w:rsid w:val="0050526E"/>
    <w:rsid w:val="00511D7F"/>
    <w:rsid w:val="005141D9"/>
    <w:rsid w:val="0051580D"/>
    <w:rsid w:val="005255CF"/>
    <w:rsid w:val="0052614D"/>
    <w:rsid w:val="00527065"/>
    <w:rsid w:val="005435F1"/>
    <w:rsid w:val="00546A3F"/>
    <w:rsid w:val="00547111"/>
    <w:rsid w:val="00582C29"/>
    <w:rsid w:val="00590B13"/>
    <w:rsid w:val="0059134B"/>
    <w:rsid w:val="00592109"/>
    <w:rsid w:val="00592D74"/>
    <w:rsid w:val="005951B2"/>
    <w:rsid w:val="005A2206"/>
    <w:rsid w:val="005A5218"/>
    <w:rsid w:val="005A5A62"/>
    <w:rsid w:val="005A699C"/>
    <w:rsid w:val="005D42A9"/>
    <w:rsid w:val="005D6F20"/>
    <w:rsid w:val="005E2C44"/>
    <w:rsid w:val="00617442"/>
    <w:rsid w:val="00617CB8"/>
    <w:rsid w:val="00621188"/>
    <w:rsid w:val="006228E8"/>
    <w:rsid w:val="006243CE"/>
    <w:rsid w:val="006257ED"/>
    <w:rsid w:val="0062732A"/>
    <w:rsid w:val="006331EF"/>
    <w:rsid w:val="00641154"/>
    <w:rsid w:val="00653DE4"/>
    <w:rsid w:val="00665C47"/>
    <w:rsid w:val="0066740D"/>
    <w:rsid w:val="0067132B"/>
    <w:rsid w:val="00674BDB"/>
    <w:rsid w:val="006826EA"/>
    <w:rsid w:val="00694DC0"/>
    <w:rsid w:val="00695808"/>
    <w:rsid w:val="00696052"/>
    <w:rsid w:val="006A3528"/>
    <w:rsid w:val="006A63C4"/>
    <w:rsid w:val="006B38E3"/>
    <w:rsid w:val="006B46FB"/>
    <w:rsid w:val="006C2C8B"/>
    <w:rsid w:val="006E21FB"/>
    <w:rsid w:val="006E396E"/>
    <w:rsid w:val="006E5868"/>
    <w:rsid w:val="006F0013"/>
    <w:rsid w:val="00716C85"/>
    <w:rsid w:val="00723AFB"/>
    <w:rsid w:val="00732A5D"/>
    <w:rsid w:val="00732B6D"/>
    <w:rsid w:val="00770A8F"/>
    <w:rsid w:val="00775C21"/>
    <w:rsid w:val="00777729"/>
    <w:rsid w:val="00785B44"/>
    <w:rsid w:val="00792342"/>
    <w:rsid w:val="007945B6"/>
    <w:rsid w:val="007977A8"/>
    <w:rsid w:val="007A77C8"/>
    <w:rsid w:val="007B512A"/>
    <w:rsid w:val="007C0CDE"/>
    <w:rsid w:val="007C2097"/>
    <w:rsid w:val="007C47B5"/>
    <w:rsid w:val="007D002C"/>
    <w:rsid w:val="007D1451"/>
    <w:rsid w:val="007D3E4E"/>
    <w:rsid w:val="007D6A07"/>
    <w:rsid w:val="007F7259"/>
    <w:rsid w:val="008005F4"/>
    <w:rsid w:val="008040A8"/>
    <w:rsid w:val="0081426D"/>
    <w:rsid w:val="0082780F"/>
    <w:rsid w:val="008279FA"/>
    <w:rsid w:val="008304AB"/>
    <w:rsid w:val="0084323D"/>
    <w:rsid w:val="00844A52"/>
    <w:rsid w:val="00856C80"/>
    <w:rsid w:val="00861CDA"/>
    <w:rsid w:val="008626E7"/>
    <w:rsid w:val="00870EE7"/>
    <w:rsid w:val="00873F48"/>
    <w:rsid w:val="0088557E"/>
    <w:rsid w:val="008863B9"/>
    <w:rsid w:val="00890D52"/>
    <w:rsid w:val="00895C9B"/>
    <w:rsid w:val="008A45A6"/>
    <w:rsid w:val="008B5F0F"/>
    <w:rsid w:val="008C0881"/>
    <w:rsid w:val="008C72BB"/>
    <w:rsid w:val="008D3CCC"/>
    <w:rsid w:val="008E216B"/>
    <w:rsid w:val="008F2E12"/>
    <w:rsid w:val="008F3789"/>
    <w:rsid w:val="008F4955"/>
    <w:rsid w:val="008F686C"/>
    <w:rsid w:val="009148DE"/>
    <w:rsid w:val="00920285"/>
    <w:rsid w:val="00941E30"/>
    <w:rsid w:val="0095013D"/>
    <w:rsid w:val="009777D9"/>
    <w:rsid w:val="00991B88"/>
    <w:rsid w:val="009978AD"/>
    <w:rsid w:val="009A0CC8"/>
    <w:rsid w:val="009A1F09"/>
    <w:rsid w:val="009A5753"/>
    <w:rsid w:val="009A579D"/>
    <w:rsid w:val="009B7551"/>
    <w:rsid w:val="009C7362"/>
    <w:rsid w:val="009E3297"/>
    <w:rsid w:val="009F734F"/>
    <w:rsid w:val="00A113DD"/>
    <w:rsid w:val="00A1387C"/>
    <w:rsid w:val="00A1698E"/>
    <w:rsid w:val="00A246B6"/>
    <w:rsid w:val="00A3028D"/>
    <w:rsid w:val="00A33BF1"/>
    <w:rsid w:val="00A47E70"/>
    <w:rsid w:val="00A50CF0"/>
    <w:rsid w:val="00A51642"/>
    <w:rsid w:val="00A7671C"/>
    <w:rsid w:val="00A77EBC"/>
    <w:rsid w:val="00A80266"/>
    <w:rsid w:val="00A902A6"/>
    <w:rsid w:val="00AA2CBC"/>
    <w:rsid w:val="00AA3A4A"/>
    <w:rsid w:val="00AB6186"/>
    <w:rsid w:val="00AC197D"/>
    <w:rsid w:val="00AC4669"/>
    <w:rsid w:val="00AC5820"/>
    <w:rsid w:val="00AC764D"/>
    <w:rsid w:val="00AD0E51"/>
    <w:rsid w:val="00AD1CD8"/>
    <w:rsid w:val="00AD38AE"/>
    <w:rsid w:val="00B17F85"/>
    <w:rsid w:val="00B23D79"/>
    <w:rsid w:val="00B258BB"/>
    <w:rsid w:val="00B365F0"/>
    <w:rsid w:val="00B43B6E"/>
    <w:rsid w:val="00B52286"/>
    <w:rsid w:val="00B55296"/>
    <w:rsid w:val="00B67B97"/>
    <w:rsid w:val="00B92980"/>
    <w:rsid w:val="00B948EA"/>
    <w:rsid w:val="00B968C8"/>
    <w:rsid w:val="00BA30DF"/>
    <w:rsid w:val="00BA3EC5"/>
    <w:rsid w:val="00BA51D9"/>
    <w:rsid w:val="00BB5DFC"/>
    <w:rsid w:val="00BD1579"/>
    <w:rsid w:val="00BD279D"/>
    <w:rsid w:val="00BD2F93"/>
    <w:rsid w:val="00BD6BB8"/>
    <w:rsid w:val="00C10C1F"/>
    <w:rsid w:val="00C11702"/>
    <w:rsid w:val="00C20DE9"/>
    <w:rsid w:val="00C21FEB"/>
    <w:rsid w:val="00C25781"/>
    <w:rsid w:val="00C370BD"/>
    <w:rsid w:val="00C45B07"/>
    <w:rsid w:val="00C6185B"/>
    <w:rsid w:val="00C62B12"/>
    <w:rsid w:val="00C66B40"/>
    <w:rsid w:val="00C66BA2"/>
    <w:rsid w:val="00C67CB6"/>
    <w:rsid w:val="00C704FB"/>
    <w:rsid w:val="00C870F6"/>
    <w:rsid w:val="00C95985"/>
    <w:rsid w:val="00CA539A"/>
    <w:rsid w:val="00CB00E7"/>
    <w:rsid w:val="00CB2791"/>
    <w:rsid w:val="00CB37B9"/>
    <w:rsid w:val="00CC5026"/>
    <w:rsid w:val="00CC68D0"/>
    <w:rsid w:val="00CE1F8E"/>
    <w:rsid w:val="00CE266F"/>
    <w:rsid w:val="00CE3A8B"/>
    <w:rsid w:val="00CF3128"/>
    <w:rsid w:val="00D03F9A"/>
    <w:rsid w:val="00D06D51"/>
    <w:rsid w:val="00D20DB6"/>
    <w:rsid w:val="00D24991"/>
    <w:rsid w:val="00D50255"/>
    <w:rsid w:val="00D52882"/>
    <w:rsid w:val="00D53451"/>
    <w:rsid w:val="00D638AF"/>
    <w:rsid w:val="00D66520"/>
    <w:rsid w:val="00D6727F"/>
    <w:rsid w:val="00D84AE9"/>
    <w:rsid w:val="00D908CB"/>
    <w:rsid w:val="00D91BB7"/>
    <w:rsid w:val="00DA2A00"/>
    <w:rsid w:val="00DA2B00"/>
    <w:rsid w:val="00DA6035"/>
    <w:rsid w:val="00DB0FDC"/>
    <w:rsid w:val="00DD58A5"/>
    <w:rsid w:val="00DE148F"/>
    <w:rsid w:val="00DE34CF"/>
    <w:rsid w:val="00E13F3D"/>
    <w:rsid w:val="00E17C67"/>
    <w:rsid w:val="00E20FDF"/>
    <w:rsid w:val="00E23712"/>
    <w:rsid w:val="00E34898"/>
    <w:rsid w:val="00E6425E"/>
    <w:rsid w:val="00E659EB"/>
    <w:rsid w:val="00E661B5"/>
    <w:rsid w:val="00E74D7B"/>
    <w:rsid w:val="00E76E16"/>
    <w:rsid w:val="00E92ACC"/>
    <w:rsid w:val="00E939EA"/>
    <w:rsid w:val="00EA5577"/>
    <w:rsid w:val="00EB09B7"/>
    <w:rsid w:val="00EC167E"/>
    <w:rsid w:val="00EC27A1"/>
    <w:rsid w:val="00ED417B"/>
    <w:rsid w:val="00ED58BC"/>
    <w:rsid w:val="00EE09F4"/>
    <w:rsid w:val="00EE7D7C"/>
    <w:rsid w:val="00F01D81"/>
    <w:rsid w:val="00F04DDF"/>
    <w:rsid w:val="00F05044"/>
    <w:rsid w:val="00F15871"/>
    <w:rsid w:val="00F20F06"/>
    <w:rsid w:val="00F210D9"/>
    <w:rsid w:val="00F22C27"/>
    <w:rsid w:val="00F2361E"/>
    <w:rsid w:val="00F25D40"/>
    <w:rsid w:val="00F25D98"/>
    <w:rsid w:val="00F300FB"/>
    <w:rsid w:val="00F3161A"/>
    <w:rsid w:val="00F32CFD"/>
    <w:rsid w:val="00F3510C"/>
    <w:rsid w:val="00F4485C"/>
    <w:rsid w:val="00F5000A"/>
    <w:rsid w:val="00F540F3"/>
    <w:rsid w:val="00F54FCD"/>
    <w:rsid w:val="00F559EF"/>
    <w:rsid w:val="00F60227"/>
    <w:rsid w:val="00F619E2"/>
    <w:rsid w:val="00F65392"/>
    <w:rsid w:val="00F76074"/>
    <w:rsid w:val="00F777EB"/>
    <w:rsid w:val="00F82598"/>
    <w:rsid w:val="00F86B5F"/>
    <w:rsid w:val="00FA210D"/>
    <w:rsid w:val="00FB6386"/>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2AE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9">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a">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b">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c">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d">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e">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43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4</Pages>
  <Words>913</Words>
  <Characters>5207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50</cp:revision>
  <cp:lastPrinted>1899-12-31T23:00:00Z</cp:lastPrinted>
  <dcterms:created xsi:type="dcterms:W3CDTF">2023-07-21T05:16:00Z</dcterms:created>
  <dcterms:modified xsi:type="dcterms:W3CDTF">2023-08-10T15:50:00Z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